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F14DC" w14:textId="50E7299F" w:rsidR="00622BE2" w:rsidRDefault="00622BE2" w:rsidP="00622BE2">
      <w:pPr>
        <w:pStyle w:val="CRCoverPage"/>
        <w:tabs>
          <w:tab w:val="right" w:pos="9639"/>
        </w:tabs>
        <w:spacing w:after="0"/>
        <w:rPr>
          <w:b/>
          <w:i/>
          <w:noProof/>
          <w:sz w:val="28"/>
        </w:rPr>
      </w:pPr>
      <w:bookmarkStart w:id="0" w:name="_Hlk94529375"/>
      <w:bookmarkStart w:id="1" w:name="_Toc27585040"/>
      <w:bookmarkStart w:id="2" w:name="_Toc36456993"/>
      <w:bookmarkStart w:id="3" w:name="_Toc45027876"/>
      <w:bookmarkStart w:id="4" w:name="_Toc45028711"/>
      <w:bookmarkStart w:id="5" w:name="_Toc67681466"/>
      <w:bookmarkStart w:id="6" w:name="_Toc90561865"/>
      <w:bookmarkStart w:id="7" w:name="_Toc11338426"/>
      <w:r>
        <w:rPr>
          <w:b/>
          <w:noProof/>
          <w:sz w:val="24"/>
        </w:rPr>
        <w:t>3GPP TSG-CT WG4 Meeting #108-e</w:t>
      </w:r>
      <w:r>
        <w:rPr>
          <w:b/>
          <w:i/>
          <w:noProof/>
          <w:sz w:val="28"/>
        </w:rPr>
        <w:tab/>
      </w:r>
      <w:r>
        <w:rPr>
          <w:b/>
          <w:noProof/>
          <w:sz w:val="24"/>
        </w:rPr>
        <w:t>C4-221</w:t>
      </w:r>
      <w:r w:rsidR="00B91297">
        <w:rPr>
          <w:b/>
          <w:noProof/>
          <w:sz w:val="24"/>
        </w:rPr>
        <w:t>098</w:t>
      </w:r>
    </w:p>
    <w:p w14:paraId="331030F6" w14:textId="77777777" w:rsidR="00622BE2" w:rsidRDefault="00622BE2" w:rsidP="00622BE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2BE2" w14:paraId="36E18008" w14:textId="77777777" w:rsidTr="00842C8F">
        <w:tc>
          <w:tcPr>
            <w:tcW w:w="9641" w:type="dxa"/>
            <w:gridSpan w:val="9"/>
            <w:tcBorders>
              <w:top w:val="single" w:sz="4" w:space="0" w:color="auto"/>
              <w:left w:val="single" w:sz="4" w:space="0" w:color="auto"/>
              <w:bottom w:val="nil"/>
              <w:right w:val="single" w:sz="4" w:space="0" w:color="auto"/>
            </w:tcBorders>
            <w:hideMark/>
          </w:tcPr>
          <w:p w14:paraId="0F331CB8" w14:textId="77777777" w:rsidR="00622BE2" w:rsidRDefault="00622BE2" w:rsidP="00842C8F">
            <w:pPr>
              <w:pStyle w:val="CRCoverPage"/>
              <w:spacing w:after="0"/>
              <w:jc w:val="right"/>
              <w:rPr>
                <w:i/>
                <w:noProof/>
              </w:rPr>
            </w:pPr>
            <w:r>
              <w:rPr>
                <w:i/>
                <w:noProof/>
                <w:sz w:val="14"/>
              </w:rPr>
              <w:t>CR-Form-v12.1</w:t>
            </w:r>
          </w:p>
        </w:tc>
      </w:tr>
      <w:tr w:rsidR="00622BE2" w14:paraId="17C18B40" w14:textId="77777777" w:rsidTr="00842C8F">
        <w:tc>
          <w:tcPr>
            <w:tcW w:w="9641" w:type="dxa"/>
            <w:gridSpan w:val="9"/>
            <w:tcBorders>
              <w:top w:val="nil"/>
              <w:left w:val="single" w:sz="4" w:space="0" w:color="auto"/>
              <w:bottom w:val="nil"/>
              <w:right w:val="single" w:sz="4" w:space="0" w:color="auto"/>
            </w:tcBorders>
            <w:hideMark/>
          </w:tcPr>
          <w:p w14:paraId="03F98DCC" w14:textId="77777777" w:rsidR="00622BE2" w:rsidRDefault="00622BE2" w:rsidP="00842C8F">
            <w:pPr>
              <w:pStyle w:val="CRCoverPage"/>
              <w:spacing w:after="0"/>
              <w:jc w:val="center"/>
              <w:rPr>
                <w:noProof/>
              </w:rPr>
            </w:pPr>
            <w:r>
              <w:rPr>
                <w:b/>
                <w:noProof/>
                <w:sz w:val="32"/>
              </w:rPr>
              <w:t>CHANGE REQUEST</w:t>
            </w:r>
          </w:p>
        </w:tc>
      </w:tr>
      <w:tr w:rsidR="00622BE2" w14:paraId="039B962C" w14:textId="77777777" w:rsidTr="00842C8F">
        <w:tc>
          <w:tcPr>
            <w:tcW w:w="9641" w:type="dxa"/>
            <w:gridSpan w:val="9"/>
            <w:tcBorders>
              <w:top w:val="nil"/>
              <w:left w:val="single" w:sz="4" w:space="0" w:color="auto"/>
              <w:bottom w:val="nil"/>
              <w:right w:val="single" w:sz="4" w:space="0" w:color="auto"/>
            </w:tcBorders>
          </w:tcPr>
          <w:p w14:paraId="7707DC4E" w14:textId="77777777" w:rsidR="00622BE2" w:rsidRDefault="00622BE2" w:rsidP="00842C8F">
            <w:pPr>
              <w:pStyle w:val="CRCoverPage"/>
              <w:spacing w:after="0"/>
              <w:rPr>
                <w:noProof/>
                <w:sz w:val="8"/>
                <w:szCs w:val="8"/>
              </w:rPr>
            </w:pPr>
          </w:p>
        </w:tc>
      </w:tr>
      <w:tr w:rsidR="00622BE2" w14:paraId="05D7487E" w14:textId="77777777" w:rsidTr="00842C8F">
        <w:tc>
          <w:tcPr>
            <w:tcW w:w="142" w:type="dxa"/>
            <w:tcBorders>
              <w:top w:val="nil"/>
              <w:left w:val="single" w:sz="4" w:space="0" w:color="auto"/>
              <w:bottom w:val="nil"/>
              <w:right w:val="nil"/>
            </w:tcBorders>
          </w:tcPr>
          <w:p w14:paraId="02DCD6F4" w14:textId="77777777" w:rsidR="00622BE2" w:rsidRDefault="00622BE2" w:rsidP="00842C8F">
            <w:pPr>
              <w:pStyle w:val="CRCoverPage"/>
              <w:spacing w:after="0"/>
              <w:jc w:val="right"/>
              <w:rPr>
                <w:noProof/>
              </w:rPr>
            </w:pPr>
          </w:p>
        </w:tc>
        <w:tc>
          <w:tcPr>
            <w:tcW w:w="1559" w:type="dxa"/>
            <w:shd w:val="pct30" w:color="FFFF00" w:fill="auto"/>
            <w:hideMark/>
          </w:tcPr>
          <w:p w14:paraId="6D2EEE42" w14:textId="77777777" w:rsidR="00622BE2" w:rsidRDefault="00622BE2" w:rsidP="00842C8F">
            <w:pPr>
              <w:pStyle w:val="CRCoverPage"/>
              <w:spacing w:after="0"/>
              <w:jc w:val="right"/>
              <w:rPr>
                <w:b/>
                <w:noProof/>
                <w:sz w:val="28"/>
              </w:rPr>
            </w:pPr>
            <w:r>
              <w:rPr>
                <w:b/>
                <w:noProof/>
                <w:sz w:val="28"/>
              </w:rPr>
              <w:t>29.503</w:t>
            </w:r>
          </w:p>
        </w:tc>
        <w:tc>
          <w:tcPr>
            <w:tcW w:w="709" w:type="dxa"/>
            <w:hideMark/>
          </w:tcPr>
          <w:p w14:paraId="3C774CD8" w14:textId="77777777" w:rsidR="00622BE2" w:rsidRDefault="00622BE2" w:rsidP="00842C8F">
            <w:pPr>
              <w:pStyle w:val="CRCoverPage"/>
              <w:spacing w:after="0"/>
              <w:jc w:val="center"/>
              <w:rPr>
                <w:noProof/>
              </w:rPr>
            </w:pPr>
            <w:r>
              <w:rPr>
                <w:b/>
                <w:noProof/>
                <w:sz w:val="28"/>
              </w:rPr>
              <w:t>CR</w:t>
            </w:r>
          </w:p>
        </w:tc>
        <w:tc>
          <w:tcPr>
            <w:tcW w:w="1276" w:type="dxa"/>
            <w:shd w:val="pct30" w:color="FFFF00" w:fill="auto"/>
            <w:hideMark/>
          </w:tcPr>
          <w:p w14:paraId="47CBD668" w14:textId="2FD4B755" w:rsidR="00622BE2" w:rsidRDefault="00B91297" w:rsidP="00842C8F">
            <w:pPr>
              <w:pStyle w:val="CRCoverPage"/>
              <w:spacing w:after="0"/>
              <w:rPr>
                <w:noProof/>
              </w:rPr>
            </w:pPr>
            <w:r>
              <w:rPr>
                <w:b/>
                <w:noProof/>
                <w:sz w:val="28"/>
              </w:rPr>
              <w:t>0816</w:t>
            </w:r>
          </w:p>
        </w:tc>
        <w:tc>
          <w:tcPr>
            <w:tcW w:w="709" w:type="dxa"/>
            <w:hideMark/>
          </w:tcPr>
          <w:p w14:paraId="71ED28BF" w14:textId="77777777" w:rsidR="00622BE2" w:rsidRDefault="00622BE2" w:rsidP="00842C8F">
            <w:pPr>
              <w:pStyle w:val="CRCoverPage"/>
              <w:tabs>
                <w:tab w:val="right" w:pos="625"/>
              </w:tabs>
              <w:spacing w:after="0"/>
              <w:jc w:val="center"/>
              <w:rPr>
                <w:noProof/>
              </w:rPr>
            </w:pPr>
            <w:r>
              <w:rPr>
                <w:b/>
                <w:bCs/>
                <w:noProof/>
                <w:sz w:val="28"/>
              </w:rPr>
              <w:t>rev</w:t>
            </w:r>
          </w:p>
        </w:tc>
        <w:tc>
          <w:tcPr>
            <w:tcW w:w="992" w:type="dxa"/>
            <w:shd w:val="pct30" w:color="FFFF00" w:fill="auto"/>
            <w:hideMark/>
          </w:tcPr>
          <w:p w14:paraId="324126D7" w14:textId="77777777" w:rsidR="00622BE2" w:rsidRDefault="00622BE2" w:rsidP="00842C8F">
            <w:pPr>
              <w:pStyle w:val="CRCoverPage"/>
              <w:spacing w:after="0"/>
              <w:jc w:val="center"/>
              <w:rPr>
                <w:b/>
                <w:noProof/>
              </w:rPr>
            </w:pPr>
            <w:r>
              <w:rPr>
                <w:b/>
                <w:noProof/>
                <w:sz w:val="28"/>
              </w:rPr>
              <w:t>-</w:t>
            </w:r>
          </w:p>
        </w:tc>
        <w:tc>
          <w:tcPr>
            <w:tcW w:w="2410" w:type="dxa"/>
            <w:hideMark/>
          </w:tcPr>
          <w:p w14:paraId="087BDEE6" w14:textId="77777777" w:rsidR="00622BE2" w:rsidRDefault="00622BE2" w:rsidP="00842C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22DA66" w14:textId="77777777" w:rsidR="00622BE2" w:rsidRDefault="00622BE2" w:rsidP="00842C8F">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3B21416A" w14:textId="77777777" w:rsidR="00622BE2" w:rsidRDefault="00622BE2" w:rsidP="00842C8F">
            <w:pPr>
              <w:pStyle w:val="CRCoverPage"/>
              <w:spacing w:after="0"/>
              <w:rPr>
                <w:noProof/>
              </w:rPr>
            </w:pPr>
          </w:p>
        </w:tc>
      </w:tr>
      <w:tr w:rsidR="00622BE2" w14:paraId="6364575A" w14:textId="77777777" w:rsidTr="00842C8F">
        <w:tc>
          <w:tcPr>
            <w:tcW w:w="9641" w:type="dxa"/>
            <w:gridSpan w:val="9"/>
            <w:tcBorders>
              <w:top w:val="nil"/>
              <w:left w:val="single" w:sz="4" w:space="0" w:color="auto"/>
              <w:bottom w:val="nil"/>
              <w:right w:val="single" w:sz="4" w:space="0" w:color="auto"/>
            </w:tcBorders>
          </w:tcPr>
          <w:p w14:paraId="2F04BA1B" w14:textId="77777777" w:rsidR="00622BE2" w:rsidRDefault="00622BE2" w:rsidP="00842C8F">
            <w:pPr>
              <w:pStyle w:val="CRCoverPage"/>
              <w:spacing w:after="0"/>
              <w:rPr>
                <w:noProof/>
              </w:rPr>
            </w:pPr>
          </w:p>
        </w:tc>
      </w:tr>
      <w:tr w:rsidR="00622BE2" w14:paraId="6659C555" w14:textId="77777777" w:rsidTr="00842C8F">
        <w:tc>
          <w:tcPr>
            <w:tcW w:w="9641" w:type="dxa"/>
            <w:gridSpan w:val="9"/>
            <w:tcBorders>
              <w:top w:val="single" w:sz="4" w:space="0" w:color="auto"/>
              <w:left w:val="nil"/>
              <w:bottom w:val="nil"/>
              <w:right w:val="nil"/>
            </w:tcBorders>
            <w:hideMark/>
          </w:tcPr>
          <w:p w14:paraId="1B7804B8" w14:textId="77777777" w:rsidR="00622BE2" w:rsidRDefault="00622BE2" w:rsidP="00842C8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22BE2" w14:paraId="60732F2F" w14:textId="77777777" w:rsidTr="00842C8F">
        <w:tc>
          <w:tcPr>
            <w:tcW w:w="9641" w:type="dxa"/>
            <w:gridSpan w:val="9"/>
          </w:tcPr>
          <w:p w14:paraId="1CF43A74" w14:textId="77777777" w:rsidR="00622BE2" w:rsidRDefault="00622BE2" w:rsidP="00842C8F">
            <w:pPr>
              <w:pStyle w:val="CRCoverPage"/>
              <w:spacing w:after="0"/>
              <w:rPr>
                <w:noProof/>
                <w:sz w:val="8"/>
                <w:szCs w:val="8"/>
              </w:rPr>
            </w:pPr>
          </w:p>
        </w:tc>
      </w:tr>
    </w:tbl>
    <w:p w14:paraId="3DE5FD02" w14:textId="77777777" w:rsidR="00622BE2" w:rsidRDefault="00622BE2" w:rsidP="00622BE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2BE2" w14:paraId="6CDCBC3A" w14:textId="77777777" w:rsidTr="00842C8F">
        <w:tc>
          <w:tcPr>
            <w:tcW w:w="2835" w:type="dxa"/>
            <w:hideMark/>
          </w:tcPr>
          <w:p w14:paraId="3B2814E3" w14:textId="77777777" w:rsidR="00622BE2" w:rsidRDefault="00622BE2" w:rsidP="00842C8F">
            <w:pPr>
              <w:pStyle w:val="CRCoverPage"/>
              <w:tabs>
                <w:tab w:val="right" w:pos="2751"/>
              </w:tabs>
              <w:spacing w:after="0"/>
              <w:rPr>
                <w:b/>
                <w:i/>
                <w:noProof/>
              </w:rPr>
            </w:pPr>
            <w:r>
              <w:rPr>
                <w:b/>
                <w:i/>
                <w:noProof/>
              </w:rPr>
              <w:t>Proposed change affects:</w:t>
            </w:r>
          </w:p>
        </w:tc>
        <w:tc>
          <w:tcPr>
            <w:tcW w:w="1418" w:type="dxa"/>
            <w:hideMark/>
          </w:tcPr>
          <w:p w14:paraId="0BB6162B" w14:textId="77777777" w:rsidR="00622BE2" w:rsidRDefault="00622BE2" w:rsidP="00842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30F5" w14:textId="77777777" w:rsidR="00622BE2" w:rsidRDefault="00622BE2" w:rsidP="00842C8F">
            <w:pPr>
              <w:pStyle w:val="CRCoverPage"/>
              <w:spacing w:after="0"/>
              <w:jc w:val="center"/>
              <w:rPr>
                <w:b/>
                <w:caps/>
                <w:noProof/>
              </w:rPr>
            </w:pPr>
          </w:p>
        </w:tc>
        <w:tc>
          <w:tcPr>
            <w:tcW w:w="709" w:type="dxa"/>
            <w:tcBorders>
              <w:top w:val="nil"/>
              <w:left w:val="single" w:sz="4" w:space="0" w:color="auto"/>
              <w:bottom w:val="nil"/>
              <w:right w:val="nil"/>
            </w:tcBorders>
            <w:hideMark/>
          </w:tcPr>
          <w:p w14:paraId="54CC0FD4" w14:textId="77777777" w:rsidR="00622BE2" w:rsidRDefault="00622BE2" w:rsidP="00842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81647" w14:textId="77777777" w:rsidR="00622BE2" w:rsidRDefault="00622BE2" w:rsidP="00842C8F">
            <w:pPr>
              <w:pStyle w:val="CRCoverPage"/>
              <w:spacing w:after="0"/>
              <w:jc w:val="center"/>
              <w:rPr>
                <w:b/>
                <w:caps/>
                <w:noProof/>
              </w:rPr>
            </w:pPr>
          </w:p>
        </w:tc>
        <w:tc>
          <w:tcPr>
            <w:tcW w:w="2126" w:type="dxa"/>
            <w:hideMark/>
          </w:tcPr>
          <w:p w14:paraId="06CB689B" w14:textId="77777777" w:rsidR="00622BE2" w:rsidRDefault="00622BE2" w:rsidP="00842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8A85F" w14:textId="77777777" w:rsidR="00622BE2" w:rsidRDefault="00622BE2" w:rsidP="00842C8F">
            <w:pPr>
              <w:pStyle w:val="CRCoverPage"/>
              <w:spacing w:after="0"/>
              <w:jc w:val="center"/>
              <w:rPr>
                <w:b/>
                <w:caps/>
                <w:noProof/>
              </w:rPr>
            </w:pPr>
          </w:p>
        </w:tc>
        <w:tc>
          <w:tcPr>
            <w:tcW w:w="1418" w:type="dxa"/>
            <w:hideMark/>
          </w:tcPr>
          <w:p w14:paraId="63E028D7" w14:textId="77777777" w:rsidR="00622BE2" w:rsidRDefault="00622BE2" w:rsidP="00842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98BA243" w14:textId="77777777" w:rsidR="00622BE2" w:rsidRDefault="00622BE2" w:rsidP="00842C8F">
            <w:pPr>
              <w:pStyle w:val="CRCoverPage"/>
              <w:spacing w:after="0"/>
              <w:jc w:val="center"/>
              <w:rPr>
                <w:b/>
                <w:bCs/>
                <w:caps/>
                <w:noProof/>
              </w:rPr>
            </w:pPr>
            <w:r>
              <w:rPr>
                <w:b/>
                <w:bCs/>
                <w:caps/>
                <w:noProof/>
              </w:rPr>
              <w:t>X</w:t>
            </w:r>
          </w:p>
        </w:tc>
      </w:tr>
    </w:tbl>
    <w:p w14:paraId="6B2DFFBE" w14:textId="77777777" w:rsidR="00622BE2" w:rsidRDefault="00622BE2" w:rsidP="00622BE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2BE2" w14:paraId="7D3ABD4C" w14:textId="77777777" w:rsidTr="00842C8F">
        <w:tc>
          <w:tcPr>
            <w:tcW w:w="9640" w:type="dxa"/>
            <w:gridSpan w:val="11"/>
          </w:tcPr>
          <w:p w14:paraId="5EB913D5" w14:textId="77777777" w:rsidR="00622BE2" w:rsidRDefault="00622BE2" w:rsidP="00842C8F">
            <w:pPr>
              <w:pStyle w:val="CRCoverPage"/>
              <w:spacing w:after="0"/>
              <w:rPr>
                <w:noProof/>
                <w:sz w:val="8"/>
                <w:szCs w:val="8"/>
              </w:rPr>
            </w:pPr>
          </w:p>
        </w:tc>
      </w:tr>
      <w:tr w:rsidR="00622BE2" w14:paraId="210386AB" w14:textId="77777777" w:rsidTr="00842C8F">
        <w:tc>
          <w:tcPr>
            <w:tcW w:w="1843" w:type="dxa"/>
            <w:tcBorders>
              <w:top w:val="single" w:sz="4" w:space="0" w:color="auto"/>
              <w:left w:val="single" w:sz="4" w:space="0" w:color="auto"/>
              <w:bottom w:val="nil"/>
              <w:right w:val="nil"/>
            </w:tcBorders>
            <w:hideMark/>
          </w:tcPr>
          <w:p w14:paraId="517D1487" w14:textId="77777777" w:rsidR="00622BE2" w:rsidRDefault="00622BE2" w:rsidP="00842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896C10" w14:textId="368B1083" w:rsidR="00622BE2" w:rsidRDefault="00622BE2" w:rsidP="00842C8F">
            <w:pPr>
              <w:pStyle w:val="CRCoverPage"/>
              <w:spacing w:after="0"/>
              <w:ind w:left="100"/>
              <w:rPr>
                <w:noProof/>
              </w:rPr>
            </w:pPr>
            <w:r>
              <w:t>Minor corrections</w:t>
            </w:r>
          </w:p>
        </w:tc>
      </w:tr>
      <w:tr w:rsidR="00622BE2" w14:paraId="57502BAB" w14:textId="77777777" w:rsidTr="00842C8F">
        <w:tc>
          <w:tcPr>
            <w:tcW w:w="1843" w:type="dxa"/>
            <w:tcBorders>
              <w:top w:val="nil"/>
              <w:left w:val="single" w:sz="4" w:space="0" w:color="auto"/>
              <w:bottom w:val="nil"/>
              <w:right w:val="nil"/>
            </w:tcBorders>
          </w:tcPr>
          <w:p w14:paraId="1F521455" w14:textId="77777777" w:rsidR="00622BE2" w:rsidRDefault="00622BE2"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E2BBED" w14:textId="77777777" w:rsidR="00622BE2" w:rsidRDefault="00622BE2" w:rsidP="00842C8F">
            <w:pPr>
              <w:pStyle w:val="CRCoverPage"/>
              <w:spacing w:after="0"/>
              <w:rPr>
                <w:noProof/>
                <w:sz w:val="8"/>
                <w:szCs w:val="8"/>
              </w:rPr>
            </w:pPr>
          </w:p>
        </w:tc>
      </w:tr>
      <w:tr w:rsidR="00622BE2" w14:paraId="384F2243" w14:textId="77777777" w:rsidTr="00842C8F">
        <w:tc>
          <w:tcPr>
            <w:tcW w:w="1843" w:type="dxa"/>
            <w:tcBorders>
              <w:top w:val="nil"/>
              <w:left w:val="single" w:sz="4" w:space="0" w:color="auto"/>
              <w:bottom w:val="nil"/>
              <w:right w:val="nil"/>
            </w:tcBorders>
            <w:hideMark/>
          </w:tcPr>
          <w:p w14:paraId="39A81E48" w14:textId="77777777" w:rsidR="00622BE2" w:rsidRDefault="00622BE2" w:rsidP="00842C8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19E7DDC" w14:textId="77777777" w:rsidR="00622BE2" w:rsidRDefault="00622BE2" w:rsidP="00842C8F">
            <w:pPr>
              <w:pStyle w:val="CRCoverPage"/>
              <w:spacing w:after="0"/>
              <w:ind w:left="100"/>
              <w:rPr>
                <w:noProof/>
              </w:rPr>
            </w:pPr>
            <w:r>
              <w:t>Nokia, Nokia Shanghai Bell</w:t>
            </w:r>
          </w:p>
        </w:tc>
      </w:tr>
      <w:tr w:rsidR="00622BE2" w14:paraId="33981351" w14:textId="77777777" w:rsidTr="00842C8F">
        <w:tc>
          <w:tcPr>
            <w:tcW w:w="1843" w:type="dxa"/>
            <w:tcBorders>
              <w:top w:val="nil"/>
              <w:left w:val="single" w:sz="4" w:space="0" w:color="auto"/>
              <w:bottom w:val="nil"/>
              <w:right w:val="nil"/>
            </w:tcBorders>
            <w:hideMark/>
          </w:tcPr>
          <w:p w14:paraId="4EE226CD" w14:textId="77777777" w:rsidR="00622BE2" w:rsidRDefault="00622BE2" w:rsidP="00842C8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4F77032" w14:textId="77777777" w:rsidR="00622BE2" w:rsidRDefault="00622BE2" w:rsidP="00842C8F">
            <w:pPr>
              <w:pStyle w:val="CRCoverPage"/>
              <w:spacing w:after="0"/>
              <w:ind w:left="100"/>
              <w:rPr>
                <w:noProof/>
              </w:rPr>
            </w:pPr>
            <w:r>
              <w:t>CT4</w:t>
            </w:r>
          </w:p>
        </w:tc>
      </w:tr>
      <w:tr w:rsidR="00622BE2" w14:paraId="353C7A3D" w14:textId="77777777" w:rsidTr="00842C8F">
        <w:tc>
          <w:tcPr>
            <w:tcW w:w="1843" w:type="dxa"/>
            <w:tcBorders>
              <w:top w:val="nil"/>
              <w:left w:val="single" w:sz="4" w:space="0" w:color="auto"/>
              <w:bottom w:val="nil"/>
              <w:right w:val="nil"/>
            </w:tcBorders>
          </w:tcPr>
          <w:p w14:paraId="6C29EC81" w14:textId="77777777" w:rsidR="00622BE2" w:rsidRDefault="00622BE2"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630827" w14:textId="77777777" w:rsidR="00622BE2" w:rsidRDefault="00622BE2" w:rsidP="00842C8F">
            <w:pPr>
              <w:pStyle w:val="CRCoverPage"/>
              <w:spacing w:after="0"/>
              <w:rPr>
                <w:noProof/>
                <w:sz w:val="8"/>
                <w:szCs w:val="8"/>
              </w:rPr>
            </w:pPr>
          </w:p>
        </w:tc>
      </w:tr>
      <w:tr w:rsidR="00622BE2" w14:paraId="5FD7C13A" w14:textId="77777777" w:rsidTr="00842C8F">
        <w:tc>
          <w:tcPr>
            <w:tcW w:w="1843" w:type="dxa"/>
            <w:tcBorders>
              <w:top w:val="nil"/>
              <w:left w:val="single" w:sz="4" w:space="0" w:color="auto"/>
              <w:bottom w:val="nil"/>
              <w:right w:val="nil"/>
            </w:tcBorders>
            <w:hideMark/>
          </w:tcPr>
          <w:p w14:paraId="6C2A473B" w14:textId="77777777" w:rsidR="00622BE2" w:rsidRDefault="00622BE2" w:rsidP="00842C8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FB90CE" w14:textId="303F66C9" w:rsidR="00622BE2" w:rsidRDefault="00622BE2" w:rsidP="00842C8F">
            <w:pPr>
              <w:pStyle w:val="CRCoverPage"/>
              <w:spacing w:after="0"/>
              <w:ind w:left="100"/>
              <w:rPr>
                <w:noProof/>
              </w:rPr>
            </w:pPr>
            <w:r>
              <w:t>TEI17</w:t>
            </w:r>
          </w:p>
        </w:tc>
        <w:tc>
          <w:tcPr>
            <w:tcW w:w="567" w:type="dxa"/>
          </w:tcPr>
          <w:p w14:paraId="49EEF7BE" w14:textId="77777777" w:rsidR="00622BE2" w:rsidRDefault="00622BE2" w:rsidP="00842C8F">
            <w:pPr>
              <w:pStyle w:val="CRCoverPage"/>
              <w:spacing w:after="0"/>
              <w:ind w:right="100"/>
              <w:rPr>
                <w:noProof/>
              </w:rPr>
            </w:pPr>
          </w:p>
        </w:tc>
        <w:tc>
          <w:tcPr>
            <w:tcW w:w="1417" w:type="dxa"/>
            <w:gridSpan w:val="3"/>
            <w:hideMark/>
          </w:tcPr>
          <w:p w14:paraId="6FA303BF" w14:textId="77777777" w:rsidR="00622BE2" w:rsidRDefault="00622BE2" w:rsidP="00842C8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D39A6A" w14:textId="736A863B" w:rsidR="00622BE2" w:rsidRDefault="00622BE2" w:rsidP="00842C8F">
            <w:pPr>
              <w:pStyle w:val="CRCoverPage"/>
              <w:spacing w:after="0"/>
              <w:ind w:left="100"/>
              <w:rPr>
                <w:noProof/>
              </w:rPr>
            </w:pPr>
            <w:r>
              <w:t>2022-02-0</w:t>
            </w:r>
            <w:r w:rsidR="00B91297">
              <w:t>8</w:t>
            </w:r>
          </w:p>
        </w:tc>
      </w:tr>
      <w:tr w:rsidR="00622BE2" w14:paraId="7181D623" w14:textId="77777777" w:rsidTr="00842C8F">
        <w:tc>
          <w:tcPr>
            <w:tcW w:w="1843" w:type="dxa"/>
            <w:tcBorders>
              <w:top w:val="nil"/>
              <w:left w:val="single" w:sz="4" w:space="0" w:color="auto"/>
              <w:bottom w:val="nil"/>
              <w:right w:val="nil"/>
            </w:tcBorders>
          </w:tcPr>
          <w:p w14:paraId="731CBD69" w14:textId="77777777" w:rsidR="00622BE2" w:rsidRDefault="00622BE2" w:rsidP="00842C8F">
            <w:pPr>
              <w:pStyle w:val="CRCoverPage"/>
              <w:spacing w:after="0"/>
              <w:rPr>
                <w:b/>
                <w:i/>
                <w:noProof/>
                <w:sz w:val="8"/>
                <w:szCs w:val="8"/>
              </w:rPr>
            </w:pPr>
          </w:p>
        </w:tc>
        <w:tc>
          <w:tcPr>
            <w:tcW w:w="1986" w:type="dxa"/>
            <w:gridSpan w:val="4"/>
          </w:tcPr>
          <w:p w14:paraId="309B6233" w14:textId="77777777" w:rsidR="00622BE2" w:rsidRDefault="00622BE2" w:rsidP="00842C8F">
            <w:pPr>
              <w:pStyle w:val="CRCoverPage"/>
              <w:spacing w:after="0"/>
              <w:rPr>
                <w:noProof/>
                <w:sz w:val="8"/>
                <w:szCs w:val="8"/>
              </w:rPr>
            </w:pPr>
          </w:p>
        </w:tc>
        <w:tc>
          <w:tcPr>
            <w:tcW w:w="2267" w:type="dxa"/>
            <w:gridSpan w:val="2"/>
          </w:tcPr>
          <w:p w14:paraId="54131E82" w14:textId="77777777" w:rsidR="00622BE2" w:rsidRDefault="00622BE2" w:rsidP="00842C8F">
            <w:pPr>
              <w:pStyle w:val="CRCoverPage"/>
              <w:spacing w:after="0"/>
              <w:rPr>
                <w:noProof/>
                <w:sz w:val="8"/>
                <w:szCs w:val="8"/>
              </w:rPr>
            </w:pPr>
          </w:p>
        </w:tc>
        <w:tc>
          <w:tcPr>
            <w:tcW w:w="1417" w:type="dxa"/>
            <w:gridSpan w:val="3"/>
          </w:tcPr>
          <w:p w14:paraId="7C865536" w14:textId="77777777" w:rsidR="00622BE2" w:rsidRDefault="00622BE2" w:rsidP="00842C8F">
            <w:pPr>
              <w:pStyle w:val="CRCoverPage"/>
              <w:spacing w:after="0"/>
              <w:rPr>
                <w:noProof/>
                <w:sz w:val="8"/>
                <w:szCs w:val="8"/>
              </w:rPr>
            </w:pPr>
          </w:p>
        </w:tc>
        <w:tc>
          <w:tcPr>
            <w:tcW w:w="2127" w:type="dxa"/>
            <w:tcBorders>
              <w:top w:val="nil"/>
              <w:left w:val="nil"/>
              <w:bottom w:val="nil"/>
              <w:right w:val="single" w:sz="4" w:space="0" w:color="auto"/>
            </w:tcBorders>
          </w:tcPr>
          <w:p w14:paraId="487FFFB6" w14:textId="77777777" w:rsidR="00622BE2" w:rsidRDefault="00622BE2" w:rsidP="00842C8F">
            <w:pPr>
              <w:pStyle w:val="CRCoverPage"/>
              <w:spacing w:after="0"/>
              <w:rPr>
                <w:noProof/>
                <w:sz w:val="8"/>
                <w:szCs w:val="8"/>
              </w:rPr>
            </w:pPr>
          </w:p>
        </w:tc>
      </w:tr>
      <w:tr w:rsidR="00622BE2" w14:paraId="5730F873" w14:textId="77777777" w:rsidTr="00842C8F">
        <w:trPr>
          <w:cantSplit/>
        </w:trPr>
        <w:tc>
          <w:tcPr>
            <w:tcW w:w="1843" w:type="dxa"/>
            <w:tcBorders>
              <w:top w:val="nil"/>
              <w:left w:val="single" w:sz="4" w:space="0" w:color="auto"/>
              <w:bottom w:val="nil"/>
              <w:right w:val="nil"/>
            </w:tcBorders>
            <w:hideMark/>
          </w:tcPr>
          <w:p w14:paraId="1D00E192" w14:textId="77777777" w:rsidR="00622BE2" w:rsidRDefault="00622BE2" w:rsidP="00842C8F">
            <w:pPr>
              <w:pStyle w:val="CRCoverPage"/>
              <w:tabs>
                <w:tab w:val="right" w:pos="1759"/>
              </w:tabs>
              <w:spacing w:after="0"/>
              <w:rPr>
                <w:b/>
                <w:i/>
                <w:noProof/>
              </w:rPr>
            </w:pPr>
            <w:r>
              <w:rPr>
                <w:b/>
                <w:i/>
                <w:noProof/>
              </w:rPr>
              <w:t>Category:</w:t>
            </w:r>
          </w:p>
        </w:tc>
        <w:tc>
          <w:tcPr>
            <w:tcW w:w="851" w:type="dxa"/>
            <w:shd w:val="pct30" w:color="FFFF00" w:fill="auto"/>
            <w:hideMark/>
          </w:tcPr>
          <w:p w14:paraId="45DA6466" w14:textId="10AA06F0" w:rsidR="00622BE2" w:rsidRDefault="00622BE2" w:rsidP="00842C8F">
            <w:pPr>
              <w:pStyle w:val="CRCoverPage"/>
              <w:spacing w:after="0"/>
              <w:ind w:left="100" w:right="-609"/>
              <w:rPr>
                <w:b/>
                <w:noProof/>
              </w:rPr>
            </w:pPr>
            <w:r>
              <w:t>F</w:t>
            </w:r>
          </w:p>
        </w:tc>
        <w:tc>
          <w:tcPr>
            <w:tcW w:w="3402" w:type="dxa"/>
            <w:gridSpan w:val="5"/>
          </w:tcPr>
          <w:p w14:paraId="664A6608" w14:textId="77777777" w:rsidR="00622BE2" w:rsidRDefault="00622BE2" w:rsidP="00842C8F">
            <w:pPr>
              <w:pStyle w:val="CRCoverPage"/>
              <w:spacing w:after="0"/>
              <w:rPr>
                <w:noProof/>
              </w:rPr>
            </w:pPr>
          </w:p>
        </w:tc>
        <w:tc>
          <w:tcPr>
            <w:tcW w:w="1417" w:type="dxa"/>
            <w:gridSpan w:val="3"/>
            <w:hideMark/>
          </w:tcPr>
          <w:p w14:paraId="4F393DF6" w14:textId="77777777" w:rsidR="00622BE2" w:rsidRDefault="00622BE2" w:rsidP="00842C8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0AE646" w14:textId="77777777" w:rsidR="00622BE2" w:rsidRDefault="00622BE2" w:rsidP="00842C8F">
            <w:pPr>
              <w:pStyle w:val="CRCoverPage"/>
              <w:spacing w:after="0"/>
              <w:ind w:left="100"/>
              <w:rPr>
                <w:noProof/>
              </w:rPr>
            </w:pPr>
            <w:r>
              <w:t>Rel-17</w:t>
            </w:r>
          </w:p>
        </w:tc>
      </w:tr>
      <w:tr w:rsidR="00622BE2" w14:paraId="3E27C9EF" w14:textId="77777777" w:rsidTr="00842C8F">
        <w:tc>
          <w:tcPr>
            <w:tcW w:w="1843" w:type="dxa"/>
            <w:tcBorders>
              <w:top w:val="nil"/>
              <w:left w:val="single" w:sz="4" w:space="0" w:color="auto"/>
              <w:bottom w:val="single" w:sz="4" w:space="0" w:color="auto"/>
              <w:right w:val="nil"/>
            </w:tcBorders>
          </w:tcPr>
          <w:p w14:paraId="0CB838A2" w14:textId="77777777" w:rsidR="00622BE2" w:rsidRDefault="00622BE2" w:rsidP="00842C8F">
            <w:pPr>
              <w:pStyle w:val="CRCoverPage"/>
              <w:spacing w:after="0"/>
              <w:rPr>
                <w:b/>
                <w:i/>
                <w:noProof/>
              </w:rPr>
            </w:pPr>
          </w:p>
        </w:tc>
        <w:tc>
          <w:tcPr>
            <w:tcW w:w="4677" w:type="dxa"/>
            <w:gridSpan w:val="8"/>
            <w:tcBorders>
              <w:top w:val="nil"/>
              <w:left w:val="nil"/>
              <w:bottom w:val="single" w:sz="4" w:space="0" w:color="auto"/>
              <w:right w:val="nil"/>
            </w:tcBorders>
            <w:hideMark/>
          </w:tcPr>
          <w:p w14:paraId="12616510" w14:textId="77777777" w:rsidR="00622BE2" w:rsidRDefault="00622BE2" w:rsidP="00842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ED1DB" w14:textId="77777777" w:rsidR="00622BE2" w:rsidRDefault="00622BE2" w:rsidP="00842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F759D7E" w14:textId="77777777" w:rsidR="00622BE2" w:rsidRDefault="00622BE2" w:rsidP="00842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BE2" w14:paraId="721FF90F" w14:textId="77777777" w:rsidTr="00842C8F">
        <w:tc>
          <w:tcPr>
            <w:tcW w:w="1843" w:type="dxa"/>
          </w:tcPr>
          <w:p w14:paraId="177AA387" w14:textId="77777777" w:rsidR="00622BE2" w:rsidRDefault="00622BE2" w:rsidP="00842C8F">
            <w:pPr>
              <w:pStyle w:val="CRCoverPage"/>
              <w:spacing w:after="0"/>
              <w:rPr>
                <w:b/>
                <w:i/>
                <w:noProof/>
                <w:sz w:val="8"/>
                <w:szCs w:val="8"/>
              </w:rPr>
            </w:pPr>
          </w:p>
        </w:tc>
        <w:tc>
          <w:tcPr>
            <w:tcW w:w="7797" w:type="dxa"/>
            <w:gridSpan w:val="10"/>
          </w:tcPr>
          <w:p w14:paraId="56E03361" w14:textId="77777777" w:rsidR="00622BE2" w:rsidRDefault="00622BE2" w:rsidP="00842C8F">
            <w:pPr>
              <w:pStyle w:val="CRCoverPage"/>
              <w:spacing w:after="0"/>
              <w:rPr>
                <w:noProof/>
                <w:sz w:val="8"/>
                <w:szCs w:val="8"/>
              </w:rPr>
            </w:pPr>
          </w:p>
        </w:tc>
      </w:tr>
      <w:tr w:rsidR="00622BE2" w14:paraId="71CCD648" w14:textId="77777777" w:rsidTr="00842C8F">
        <w:tc>
          <w:tcPr>
            <w:tcW w:w="2694" w:type="dxa"/>
            <w:gridSpan w:val="2"/>
            <w:tcBorders>
              <w:top w:val="single" w:sz="4" w:space="0" w:color="auto"/>
              <w:left w:val="single" w:sz="4" w:space="0" w:color="auto"/>
              <w:bottom w:val="nil"/>
              <w:right w:val="nil"/>
            </w:tcBorders>
            <w:hideMark/>
          </w:tcPr>
          <w:p w14:paraId="4FA2B912" w14:textId="77777777" w:rsidR="00622BE2" w:rsidRDefault="00622BE2" w:rsidP="00842C8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A2D4DC" w14:textId="14635929" w:rsidR="00622BE2" w:rsidRDefault="00622BE2" w:rsidP="00842C8F">
            <w:pPr>
              <w:pStyle w:val="CRCoverPage"/>
              <w:spacing w:after="0"/>
              <w:ind w:left="100"/>
              <w:rPr>
                <w:noProof/>
              </w:rPr>
            </w:pPr>
            <w:r>
              <w:rPr>
                <w:noProof/>
              </w:rPr>
              <w:t>To correct the response code in figure 5.4.2.4.2.1 step 2c, and reference in table 6.3.6.2.2-1</w:t>
            </w:r>
          </w:p>
        </w:tc>
      </w:tr>
      <w:tr w:rsidR="00622BE2" w14:paraId="00FFD1B4" w14:textId="77777777" w:rsidTr="00842C8F">
        <w:tc>
          <w:tcPr>
            <w:tcW w:w="2694" w:type="dxa"/>
            <w:gridSpan w:val="2"/>
            <w:tcBorders>
              <w:top w:val="nil"/>
              <w:left w:val="single" w:sz="4" w:space="0" w:color="auto"/>
              <w:bottom w:val="nil"/>
              <w:right w:val="nil"/>
            </w:tcBorders>
          </w:tcPr>
          <w:p w14:paraId="5A458A9B"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E33F4A" w14:textId="77777777" w:rsidR="00622BE2" w:rsidRDefault="00622BE2" w:rsidP="00842C8F">
            <w:pPr>
              <w:pStyle w:val="CRCoverPage"/>
              <w:spacing w:after="0"/>
              <w:rPr>
                <w:noProof/>
                <w:sz w:val="8"/>
                <w:szCs w:val="8"/>
              </w:rPr>
            </w:pPr>
          </w:p>
        </w:tc>
      </w:tr>
      <w:tr w:rsidR="00622BE2" w14:paraId="0D037C48" w14:textId="77777777" w:rsidTr="00842C8F">
        <w:tc>
          <w:tcPr>
            <w:tcW w:w="2694" w:type="dxa"/>
            <w:gridSpan w:val="2"/>
            <w:tcBorders>
              <w:top w:val="nil"/>
              <w:left w:val="single" w:sz="4" w:space="0" w:color="auto"/>
              <w:bottom w:val="nil"/>
              <w:right w:val="nil"/>
            </w:tcBorders>
            <w:hideMark/>
          </w:tcPr>
          <w:p w14:paraId="711C955E" w14:textId="77777777" w:rsidR="00622BE2" w:rsidRDefault="00622BE2" w:rsidP="00842C8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09B3314" w14:textId="244AC7A6" w:rsidR="00622BE2" w:rsidRDefault="00622BE2" w:rsidP="00842C8F">
            <w:pPr>
              <w:pStyle w:val="CRCoverPage"/>
              <w:spacing w:after="0"/>
              <w:ind w:left="100"/>
              <w:rPr>
                <w:noProof/>
              </w:rPr>
            </w:pPr>
            <w:r>
              <w:rPr>
                <w:noProof/>
              </w:rPr>
              <w:t>Response code and reference are corrected</w:t>
            </w:r>
          </w:p>
        </w:tc>
      </w:tr>
      <w:tr w:rsidR="00622BE2" w14:paraId="7AF06A41" w14:textId="77777777" w:rsidTr="00842C8F">
        <w:tc>
          <w:tcPr>
            <w:tcW w:w="2694" w:type="dxa"/>
            <w:gridSpan w:val="2"/>
            <w:tcBorders>
              <w:top w:val="nil"/>
              <w:left w:val="single" w:sz="4" w:space="0" w:color="auto"/>
              <w:bottom w:val="nil"/>
              <w:right w:val="nil"/>
            </w:tcBorders>
          </w:tcPr>
          <w:p w14:paraId="59C38CED"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0257D5" w14:textId="77777777" w:rsidR="00622BE2" w:rsidRDefault="00622BE2" w:rsidP="00842C8F">
            <w:pPr>
              <w:pStyle w:val="CRCoverPage"/>
              <w:spacing w:after="0"/>
              <w:rPr>
                <w:noProof/>
                <w:sz w:val="8"/>
                <w:szCs w:val="8"/>
              </w:rPr>
            </w:pPr>
          </w:p>
        </w:tc>
      </w:tr>
      <w:tr w:rsidR="00622BE2" w14:paraId="3024D7F1" w14:textId="77777777" w:rsidTr="00842C8F">
        <w:tc>
          <w:tcPr>
            <w:tcW w:w="2694" w:type="dxa"/>
            <w:gridSpan w:val="2"/>
            <w:tcBorders>
              <w:top w:val="nil"/>
              <w:left w:val="single" w:sz="4" w:space="0" w:color="auto"/>
              <w:bottom w:val="single" w:sz="4" w:space="0" w:color="auto"/>
              <w:right w:val="nil"/>
            </w:tcBorders>
            <w:hideMark/>
          </w:tcPr>
          <w:p w14:paraId="742944AF" w14:textId="77777777" w:rsidR="00622BE2" w:rsidRDefault="00622BE2" w:rsidP="00842C8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3CDE30" w14:textId="39718B07" w:rsidR="00622BE2" w:rsidRDefault="00622BE2" w:rsidP="00842C8F">
            <w:pPr>
              <w:pStyle w:val="CRCoverPage"/>
              <w:spacing w:after="0"/>
              <w:ind w:left="100"/>
              <w:rPr>
                <w:noProof/>
              </w:rPr>
            </w:pPr>
            <w:r>
              <w:rPr>
                <w:noProof/>
              </w:rPr>
              <w:t>Inconsistency in spec.</w:t>
            </w:r>
          </w:p>
        </w:tc>
      </w:tr>
      <w:tr w:rsidR="00622BE2" w14:paraId="77013C81" w14:textId="77777777" w:rsidTr="00842C8F">
        <w:tc>
          <w:tcPr>
            <w:tcW w:w="2694" w:type="dxa"/>
            <w:gridSpan w:val="2"/>
          </w:tcPr>
          <w:p w14:paraId="107CFFD0" w14:textId="77777777" w:rsidR="00622BE2" w:rsidRDefault="00622BE2" w:rsidP="00842C8F">
            <w:pPr>
              <w:pStyle w:val="CRCoverPage"/>
              <w:spacing w:after="0"/>
              <w:rPr>
                <w:b/>
                <w:i/>
                <w:noProof/>
                <w:sz w:val="8"/>
                <w:szCs w:val="8"/>
              </w:rPr>
            </w:pPr>
          </w:p>
        </w:tc>
        <w:tc>
          <w:tcPr>
            <w:tcW w:w="6946" w:type="dxa"/>
            <w:gridSpan w:val="9"/>
          </w:tcPr>
          <w:p w14:paraId="266E7813" w14:textId="77777777" w:rsidR="00622BE2" w:rsidRDefault="00622BE2" w:rsidP="00842C8F">
            <w:pPr>
              <w:pStyle w:val="CRCoverPage"/>
              <w:spacing w:after="0"/>
              <w:rPr>
                <w:noProof/>
                <w:sz w:val="8"/>
                <w:szCs w:val="8"/>
              </w:rPr>
            </w:pPr>
          </w:p>
        </w:tc>
      </w:tr>
      <w:tr w:rsidR="00622BE2" w14:paraId="3B8E9AC9" w14:textId="77777777" w:rsidTr="00842C8F">
        <w:tc>
          <w:tcPr>
            <w:tcW w:w="2694" w:type="dxa"/>
            <w:gridSpan w:val="2"/>
            <w:tcBorders>
              <w:top w:val="single" w:sz="4" w:space="0" w:color="auto"/>
              <w:left w:val="single" w:sz="4" w:space="0" w:color="auto"/>
              <w:bottom w:val="nil"/>
              <w:right w:val="nil"/>
            </w:tcBorders>
            <w:hideMark/>
          </w:tcPr>
          <w:p w14:paraId="057B0545" w14:textId="77777777" w:rsidR="00622BE2" w:rsidRDefault="00622BE2" w:rsidP="00842C8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B85EAD3" w14:textId="09437F69" w:rsidR="00622BE2" w:rsidRDefault="00622BE2" w:rsidP="00842C8F">
            <w:pPr>
              <w:pStyle w:val="CRCoverPage"/>
              <w:spacing w:after="0"/>
              <w:ind w:left="100"/>
              <w:rPr>
                <w:noProof/>
              </w:rPr>
            </w:pPr>
            <w:r>
              <w:rPr>
                <w:noProof/>
              </w:rPr>
              <w:t xml:space="preserve">5.4.2.4.2, </w:t>
            </w:r>
            <w:r w:rsidR="00A3466F">
              <w:rPr>
                <w:noProof/>
              </w:rPr>
              <w:t>6.3.6.2.2</w:t>
            </w:r>
          </w:p>
        </w:tc>
      </w:tr>
      <w:tr w:rsidR="00622BE2" w14:paraId="3AFD1774" w14:textId="77777777" w:rsidTr="00842C8F">
        <w:tc>
          <w:tcPr>
            <w:tcW w:w="2694" w:type="dxa"/>
            <w:gridSpan w:val="2"/>
            <w:tcBorders>
              <w:top w:val="nil"/>
              <w:left w:val="single" w:sz="4" w:space="0" w:color="auto"/>
              <w:bottom w:val="nil"/>
              <w:right w:val="nil"/>
            </w:tcBorders>
          </w:tcPr>
          <w:p w14:paraId="68D4EDB4"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B006AE" w14:textId="77777777" w:rsidR="00622BE2" w:rsidRDefault="00622BE2" w:rsidP="00842C8F">
            <w:pPr>
              <w:pStyle w:val="CRCoverPage"/>
              <w:spacing w:after="0"/>
              <w:rPr>
                <w:noProof/>
                <w:sz w:val="8"/>
                <w:szCs w:val="8"/>
              </w:rPr>
            </w:pPr>
          </w:p>
        </w:tc>
      </w:tr>
      <w:tr w:rsidR="00622BE2" w14:paraId="6A62351A" w14:textId="77777777" w:rsidTr="00842C8F">
        <w:tc>
          <w:tcPr>
            <w:tcW w:w="2694" w:type="dxa"/>
            <w:gridSpan w:val="2"/>
            <w:tcBorders>
              <w:top w:val="nil"/>
              <w:left w:val="single" w:sz="4" w:space="0" w:color="auto"/>
              <w:bottom w:val="nil"/>
              <w:right w:val="nil"/>
            </w:tcBorders>
          </w:tcPr>
          <w:p w14:paraId="1A79999B" w14:textId="77777777" w:rsidR="00622BE2" w:rsidRDefault="00622BE2" w:rsidP="0084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6068854" w14:textId="77777777" w:rsidR="00622BE2" w:rsidRDefault="00622BE2" w:rsidP="0084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A8E120" w14:textId="77777777" w:rsidR="00622BE2" w:rsidRDefault="00622BE2" w:rsidP="00842C8F">
            <w:pPr>
              <w:pStyle w:val="CRCoverPage"/>
              <w:spacing w:after="0"/>
              <w:jc w:val="center"/>
              <w:rPr>
                <w:b/>
                <w:caps/>
                <w:noProof/>
              </w:rPr>
            </w:pPr>
            <w:r>
              <w:rPr>
                <w:b/>
                <w:caps/>
                <w:noProof/>
              </w:rPr>
              <w:t>N</w:t>
            </w:r>
          </w:p>
        </w:tc>
        <w:tc>
          <w:tcPr>
            <w:tcW w:w="2977" w:type="dxa"/>
            <w:gridSpan w:val="4"/>
          </w:tcPr>
          <w:p w14:paraId="00D13D9A" w14:textId="77777777" w:rsidR="00622BE2" w:rsidRDefault="00622BE2" w:rsidP="00842C8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350087" w14:textId="77777777" w:rsidR="00622BE2" w:rsidRDefault="00622BE2" w:rsidP="00842C8F">
            <w:pPr>
              <w:pStyle w:val="CRCoverPage"/>
              <w:spacing w:after="0"/>
              <w:ind w:left="99"/>
              <w:rPr>
                <w:noProof/>
              </w:rPr>
            </w:pPr>
          </w:p>
        </w:tc>
      </w:tr>
      <w:tr w:rsidR="00622BE2" w14:paraId="4647336B" w14:textId="77777777" w:rsidTr="00842C8F">
        <w:tc>
          <w:tcPr>
            <w:tcW w:w="2694" w:type="dxa"/>
            <w:gridSpan w:val="2"/>
            <w:tcBorders>
              <w:top w:val="nil"/>
              <w:left w:val="single" w:sz="4" w:space="0" w:color="auto"/>
              <w:bottom w:val="nil"/>
              <w:right w:val="nil"/>
            </w:tcBorders>
            <w:hideMark/>
          </w:tcPr>
          <w:p w14:paraId="549C07C7" w14:textId="77777777" w:rsidR="00622BE2" w:rsidRDefault="00622BE2" w:rsidP="0084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E33543"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7F0842"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4F6C994E" w14:textId="77777777" w:rsidR="00622BE2" w:rsidRDefault="00622BE2" w:rsidP="0084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44215B3" w14:textId="77777777" w:rsidR="00622BE2" w:rsidRDefault="00622BE2" w:rsidP="00842C8F">
            <w:pPr>
              <w:pStyle w:val="CRCoverPage"/>
              <w:spacing w:after="0"/>
              <w:ind w:left="99"/>
              <w:rPr>
                <w:noProof/>
              </w:rPr>
            </w:pPr>
            <w:r>
              <w:rPr>
                <w:noProof/>
              </w:rPr>
              <w:t xml:space="preserve">TS/TR ... CR ... </w:t>
            </w:r>
          </w:p>
        </w:tc>
      </w:tr>
      <w:tr w:rsidR="00622BE2" w14:paraId="1CCCCC25" w14:textId="77777777" w:rsidTr="00842C8F">
        <w:tc>
          <w:tcPr>
            <w:tcW w:w="2694" w:type="dxa"/>
            <w:gridSpan w:val="2"/>
            <w:tcBorders>
              <w:top w:val="nil"/>
              <w:left w:val="single" w:sz="4" w:space="0" w:color="auto"/>
              <w:bottom w:val="nil"/>
              <w:right w:val="nil"/>
            </w:tcBorders>
            <w:hideMark/>
          </w:tcPr>
          <w:p w14:paraId="348C5CF9" w14:textId="77777777" w:rsidR="00622BE2" w:rsidRDefault="00622BE2" w:rsidP="0084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792C7"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26995B"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07D639B0" w14:textId="77777777" w:rsidR="00622BE2" w:rsidRDefault="00622BE2" w:rsidP="00842C8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6FD1B4" w14:textId="77777777" w:rsidR="00622BE2" w:rsidRDefault="00622BE2" w:rsidP="00842C8F">
            <w:pPr>
              <w:pStyle w:val="CRCoverPage"/>
              <w:spacing w:after="0"/>
              <w:ind w:left="99"/>
              <w:rPr>
                <w:noProof/>
              </w:rPr>
            </w:pPr>
            <w:r>
              <w:rPr>
                <w:noProof/>
              </w:rPr>
              <w:t xml:space="preserve">TS/TR ... CR ... </w:t>
            </w:r>
          </w:p>
        </w:tc>
      </w:tr>
      <w:tr w:rsidR="00622BE2" w14:paraId="2C8C1691" w14:textId="77777777" w:rsidTr="00842C8F">
        <w:tc>
          <w:tcPr>
            <w:tcW w:w="2694" w:type="dxa"/>
            <w:gridSpan w:val="2"/>
            <w:tcBorders>
              <w:top w:val="nil"/>
              <w:left w:val="single" w:sz="4" w:space="0" w:color="auto"/>
              <w:bottom w:val="nil"/>
              <w:right w:val="nil"/>
            </w:tcBorders>
            <w:hideMark/>
          </w:tcPr>
          <w:p w14:paraId="77C0748A" w14:textId="77777777" w:rsidR="00622BE2" w:rsidRDefault="00622BE2" w:rsidP="0084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43CED1"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61E4FF"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4F9ABF89" w14:textId="77777777" w:rsidR="00622BE2" w:rsidRDefault="00622BE2" w:rsidP="00842C8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B2CDBF" w14:textId="77777777" w:rsidR="00622BE2" w:rsidRDefault="00622BE2" w:rsidP="00842C8F">
            <w:pPr>
              <w:pStyle w:val="CRCoverPage"/>
              <w:spacing w:after="0"/>
              <w:ind w:left="99"/>
              <w:rPr>
                <w:noProof/>
              </w:rPr>
            </w:pPr>
            <w:r>
              <w:rPr>
                <w:noProof/>
              </w:rPr>
              <w:t xml:space="preserve">TS/TR ... CR ... </w:t>
            </w:r>
          </w:p>
        </w:tc>
      </w:tr>
      <w:tr w:rsidR="00622BE2" w14:paraId="27883914" w14:textId="77777777" w:rsidTr="00842C8F">
        <w:tc>
          <w:tcPr>
            <w:tcW w:w="2694" w:type="dxa"/>
            <w:gridSpan w:val="2"/>
            <w:tcBorders>
              <w:top w:val="nil"/>
              <w:left w:val="single" w:sz="4" w:space="0" w:color="auto"/>
              <w:bottom w:val="nil"/>
              <w:right w:val="nil"/>
            </w:tcBorders>
          </w:tcPr>
          <w:p w14:paraId="154A8E06" w14:textId="77777777" w:rsidR="00622BE2" w:rsidRDefault="00622BE2" w:rsidP="00842C8F">
            <w:pPr>
              <w:pStyle w:val="CRCoverPage"/>
              <w:spacing w:after="0"/>
              <w:rPr>
                <w:b/>
                <w:i/>
                <w:noProof/>
              </w:rPr>
            </w:pPr>
          </w:p>
        </w:tc>
        <w:tc>
          <w:tcPr>
            <w:tcW w:w="6946" w:type="dxa"/>
            <w:gridSpan w:val="9"/>
            <w:tcBorders>
              <w:top w:val="nil"/>
              <w:left w:val="nil"/>
              <w:bottom w:val="nil"/>
              <w:right w:val="single" w:sz="4" w:space="0" w:color="auto"/>
            </w:tcBorders>
          </w:tcPr>
          <w:p w14:paraId="68372B62" w14:textId="77777777" w:rsidR="00622BE2" w:rsidRDefault="00622BE2" w:rsidP="00842C8F">
            <w:pPr>
              <w:pStyle w:val="CRCoverPage"/>
              <w:spacing w:after="0"/>
              <w:rPr>
                <w:noProof/>
              </w:rPr>
            </w:pPr>
          </w:p>
        </w:tc>
      </w:tr>
      <w:tr w:rsidR="00622BE2" w14:paraId="78BEDAD1" w14:textId="77777777" w:rsidTr="00842C8F">
        <w:tc>
          <w:tcPr>
            <w:tcW w:w="2694" w:type="dxa"/>
            <w:gridSpan w:val="2"/>
            <w:tcBorders>
              <w:top w:val="nil"/>
              <w:left w:val="single" w:sz="4" w:space="0" w:color="auto"/>
              <w:bottom w:val="single" w:sz="4" w:space="0" w:color="auto"/>
              <w:right w:val="nil"/>
            </w:tcBorders>
            <w:hideMark/>
          </w:tcPr>
          <w:p w14:paraId="30026C03" w14:textId="77777777" w:rsidR="00622BE2" w:rsidRDefault="00622BE2" w:rsidP="00842C8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F68E52" w14:textId="77777777" w:rsidR="00622BE2" w:rsidRDefault="00622BE2" w:rsidP="00842C8F">
            <w:pPr>
              <w:pStyle w:val="CRCoverPage"/>
              <w:spacing w:after="0"/>
              <w:ind w:left="100"/>
              <w:rPr>
                <w:noProof/>
              </w:rPr>
            </w:pPr>
            <w:r>
              <w:rPr>
                <w:noProof/>
              </w:rPr>
              <w:t>No impact to OpenAPI</w:t>
            </w:r>
          </w:p>
        </w:tc>
      </w:tr>
      <w:tr w:rsidR="00622BE2" w14:paraId="73B14D70" w14:textId="77777777" w:rsidTr="00842C8F">
        <w:tc>
          <w:tcPr>
            <w:tcW w:w="2694" w:type="dxa"/>
            <w:gridSpan w:val="2"/>
            <w:tcBorders>
              <w:top w:val="single" w:sz="4" w:space="0" w:color="auto"/>
              <w:left w:val="nil"/>
              <w:bottom w:val="single" w:sz="4" w:space="0" w:color="auto"/>
              <w:right w:val="nil"/>
            </w:tcBorders>
          </w:tcPr>
          <w:p w14:paraId="4CDD8DDE" w14:textId="77777777" w:rsidR="00622BE2" w:rsidRDefault="00622BE2" w:rsidP="00842C8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9866EC" w14:textId="77777777" w:rsidR="00622BE2" w:rsidRDefault="00622BE2" w:rsidP="00842C8F">
            <w:pPr>
              <w:pStyle w:val="CRCoverPage"/>
              <w:spacing w:after="0"/>
              <w:ind w:left="100"/>
              <w:rPr>
                <w:noProof/>
                <w:sz w:val="8"/>
                <w:szCs w:val="8"/>
              </w:rPr>
            </w:pPr>
          </w:p>
        </w:tc>
      </w:tr>
      <w:tr w:rsidR="00622BE2" w14:paraId="2D7734B5" w14:textId="77777777" w:rsidTr="00842C8F">
        <w:tc>
          <w:tcPr>
            <w:tcW w:w="2694" w:type="dxa"/>
            <w:gridSpan w:val="2"/>
            <w:tcBorders>
              <w:top w:val="single" w:sz="4" w:space="0" w:color="auto"/>
              <w:left w:val="single" w:sz="4" w:space="0" w:color="auto"/>
              <w:bottom w:val="single" w:sz="4" w:space="0" w:color="auto"/>
              <w:right w:val="nil"/>
            </w:tcBorders>
            <w:hideMark/>
          </w:tcPr>
          <w:p w14:paraId="73F4BC7E" w14:textId="77777777" w:rsidR="00622BE2" w:rsidRDefault="00622BE2" w:rsidP="0084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022E4" w14:textId="77777777" w:rsidR="00622BE2" w:rsidRDefault="00622BE2" w:rsidP="00842C8F">
            <w:pPr>
              <w:pStyle w:val="CRCoverPage"/>
              <w:spacing w:after="0"/>
              <w:ind w:left="100"/>
              <w:rPr>
                <w:noProof/>
              </w:rPr>
            </w:pPr>
          </w:p>
        </w:tc>
      </w:tr>
    </w:tbl>
    <w:p w14:paraId="512DE037" w14:textId="77777777" w:rsidR="00622BE2" w:rsidRDefault="00622BE2" w:rsidP="00622BE2">
      <w:pPr>
        <w:pStyle w:val="CRCoverPage"/>
        <w:spacing w:after="0"/>
        <w:rPr>
          <w:noProof/>
          <w:sz w:val="8"/>
          <w:szCs w:val="8"/>
        </w:rPr>
      </w:pPr>
    </w:p>
    <w:p w14:paraId="67FF7D5D" w14:textId="77777777" w:rsidR="00622BE2" w:rsidRDefault="00622BE2" w:rsidP="00622BE2">
      <w:pPr>
        <w:spacing w:after="0"/>
        <w:rPr>
          <w:noProof/>
        </w:rPr>
        <w:sectPr w:rsidR="00622BE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F793B64" w14:textId="77777777" w:rsidR="00622BE2" w:rsidRDefault="00622BE2" w:rsidP="00622BE2">
      <w:pPr>
        <w:rPr>
          <w:rFonts w:ascii="Arial" w:hAnsi="Arial" w:cs="Arial"/>
          <w:b/>
          <w:sz w:val="28"/>
          <w:szCs w:val="28"/>
          <w:lang w:val="en-US"/>
        </w:rPr>
      </w:pPr>
      <w:r>
        <w:rPr>
          <w:rFonts w:ascii="Arial" w:hAnsi="Arial" w:cs="Arial"/>
          <w:b/>
          <w:sz w:val="28"/>
          <w:szCs w:val="28"/>
          <w:lang w:val="en-US"/>
        </w:rPr>
        <w:lastRenderedPageBreak/>
        <w:t>*******</w:t>
      </w:r>
    </w:p>
    <w:p w14:paraId="78E846AA" w14:textId="77777777"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p w14:paraId="357DCF32" w14:textId="77777777" w:rsidR="005B7866" w:rsidRPr="00B06F7A" w:rsidRDefault="005B7866" w:rsidP="00C05182">
      <w:pPr>
        <w:pStyle w:val="Heading5"/>
      </w:pPr>
      <w:r w:rsidRPr="00B06F7A">
        <w:t>5.4.2.4.2</w:t>
      </w:r>
      <w:r w:rsidRPr="00B06F7A">
        <w:tab/>
        <w:t>HSS Authentication Vector Retrieval</w:t>
      </w:r>
      <w:bookmarkEnd w:id="1"/>
      <w:bookmarkEnd w:id="2"/>
      <w:bookmarkEnd w:id="3"/>
      <w:bookmarkEnd w:id="4"/>
      <w:bookmarkEnd w:id="5"/>
      <w:bookmarkEnd w:id="6"/>
    </w:p>
    <w:p w14:paraId="368285FC" w14:textId="77777777" w:rsidR="005B7866" w:rsidRPr="00B06F7A" w:rsidRDefault="005B7866" w:rsidP="005B7866">
      <w:r w:rsidRPr="00B06F7A">
        <w:t>Figure 5.4.2.4.2-1 shows a scenario where the NF service consumer (HSS) retrieves authentication vector(s) for the UE from the UDM (see also 3GPP TS 23.632 [32] clause 5.6.3). The request contains the UE's identity (SUPI), the authentication method, serving network id, and may contain resynchronization info.</w:t>
      </w:r>
    </w:p>
    <w:p w14:paraId="485ADFB3" w14:textId="71176E5B" w:rsidR="005B7866" w:rsidRPr="00B06F7A" w:rsidRDefault="005B7866" w:rsidP="005B7866">
      <w:pPr>
        <w:pStyle w:val="TH"/>
      </w:pPr>
      <w:del w:id="9" w:author="Ulrich Wiehe" w:date="2022-02-02T10:59:00Z">
        <w:r w:rsidRPr="00B06F7A" w:rsidDel="00622BE2">
          <w:object w:dxaOrig="8700" w:dyaOrig="2383" w14:anchorId="34686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32.75pt" o:ole="">
              <v:imagedata r:id="rId18" o:title=""/>
            </v:shape>
            <o:OLEObject Type="Embed" ProgID="Visio.Drawing.11" ShapeID="_x0000_i1025" DrawAspect="Content" ObjectID="_1705819461" r:id="rId19"/>
          </w:object>
        </w:r>
      </w:del>
      <w:ins w:id="10" w:author="Ulrich Wiehe" w:date="2022-02-02T10:59:00Z">
        <w:r w:rsidR="00622BE2" w:rsidRPr="00B06F7A">
          <w:object w:dxaOrig="8711" w:dyaOrig="2391" w14:anchorId="5CE2EC45">
            <v:shape id="_x0000_i1026" type="#_x0000_t75" style="width:483.35pt;height:133.35pt" o:ole="">
              <v:imagedata r:id="rId20" o:title=""/>
            </v:shape>
            <o:OLEObject Type="Embed" ProgID="Visio.Drawing.11" ShapeID="_x0000_i1026" DrawAspect="Content" ObjectID="_1705819462" r:id="rId21"/>
          </w:object>
        </w:r>
      </w:ins>
    </w:p>
    <w:p w14:paraId="6144B6FC" w14:textId="77777777" w:rsidR="005B7866" w:rsidRPr="00B06F7A" w:rsidRDefault="005B7866" w:rsidP="005B7866">
      <w:pPr>
        <w:pStyle w:val="TF"/>
      </w:pPr>
      <w:r w:rsidRPr="00B06F7A">
        <w:t>Figure 5.4.2.4.2-1: NF service consumer requesting authentication vector(s)</w:t>
      </w:r>
    </w:p>
    <w:p w14:paraId="242CBD09" w14:textId="77777777" w:rsidR="005B7866" w:rsidRPr="00B06F7A" w:rsidRDefault="005B7866" w:rsidP="005B7866">
      <w:pPr>
        <w:pStyle w:val="B1"/>
      </w:pPr>
      <w:r w:rsidRPr="00B06F7A">
        <w:t>1.</w:t>
      </w:r>
      <w:r w:rsidRPr="00B06F7A">
        <w:tab/>
        <w:t>The NF service consumer sends a POST request (custom method: generate-av) to the resource representing the UE's HSS security information; the type of requested AV is included as part of the resource URI.</w:t>
      </w:r>
    </w:p>
    <w:p w14:paraId="635CD3CA" w14:textId="77777777" w:rsidR="005B7866" w:rsidRPr="00B06F7A" w:rsidRDefault="005B7866" w:rsidP="005B7866">
      <w:pPr>
        <w:pStyle w:val="B1"/>
      </w:pPr>
      <w:r w:rsidRPr="00B06F7A">
        <w:t>2a.</w:t>
      </w:r>
      <w:r w:rsidRPr="00B06F7A">
        <w:tab/>
        <w:t>The UDM responds with "200 OK" with the message body containing the authentication vector(s).</w:t>
      </w:r>
    </w:p>
    <w:p w14:paraId="49A5B47F" w14:textId="77777777" w:rsidR="004968D7" w:rsidRPr="00B06F7A" w:rsidRDefault="005B7866" w:rsidP="005B7866">
      <w:pPr>
        <w:pStyle w:val="B1"/>
        <w:rPr>
          <w:lang w:val="sv-SE"/>
        </w:rPr>
      </w:pPr>
      <w:r w:rsidRPr="00B06F7A">
        <w:t>2b.</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14:paraId="5C9A20FE" w14:textId="750A52C9" w:rsidR="005B7866" w:rsidRPr="00B06F7A" w:rsidRDefault="005B7866" w:rsidP="005B7866">
      <w:pPr>
        <w:pStyle w:val="B1"/>
        <w:rPr>
          <w:lang w:val="sv-SE"/>
        </w:rPr>
      </w:pPr>
      <w:r w:rsidRPr="00B06F7A">
        <w:rPr>
          <w:lang w:val="sv-SE"/>
        </w:rPr>
        <w:t>2c.</w:t>
      </w:r>
      <w:r w:rsidRPr="00B06F7A">
        <w:rPr>
          <w:lang w:val="sv-SE"/>
        </w:rPr>
        <w:tab/>
        <w:t>If the user does not exist, HTTP status code "404 Not Found" shall be returned including additional error information in the response body (in the "ProblemDetails" element).</w:t>
      </w:r>
    </w:p>
    <w:p w14:paraId="1FF0A1CB" w14:textId="77777777" w:rsidR="005B7866" w:rsidRPr="00B06F7A" w:rsidRDefault="005B7866" w:rsidP="005B7866">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484FC168" w14:textId="55475CD2"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7585041"/>
      <w:bookmarkStart w:id="12" w:name="_Toc36456994"/>
      <w:bookmarkStart w:id="13" w:name="_Toc45027877"/>
      <w:bookmarkStart w:id="14" w:name="_Toc45028712"/>
      <w:bookmarkStart w:id="15" w:name="_Toc67681467"/>
      <w:bookmarkStart w:id="16" w:name="_Toc90561866"/>
      <w:r>
        <w:rPr>
          <w:rFonts w:ascii="Arial" w:hAnsi="Arial" w:cs="Arial"/>
          <w:color w:val="0000FF"/>
          <w:sz w:val="28"/>
          <w:szCs w:val="28"/>
          <w:lang w:val="en-US"/>
        </w:rPr>
        <w:t>* * * Next Change * * * *</w:t>
      </w:r>
    </w:p>
    <w:p w14:paraId="53F0AEFF" w14:textId="77777777" w:rsidR="005B7866" w:rsidRPr="00B06F7A" w:rsidRDefault="005B7866" w:rsidP="00C05182">
      <w:pPr>
        <w:pStyle w:val="Heading5"/>
      </w:pPr>
      <w:bookmarkStart w:id="17" w:name="_Toc11338737"/>
      <w:bookmarkStart w:id="18" w:name="_Toc27585433"/>
      <w:bookmarkStart w:id="19" w:name="_Toc36457439"/>
      <w:bookmarkStart w:id="20" w:name="_Toc45028354"/>
      <w:bookmarkStart w:id="21" w:name="_Toc45029189"/>
      <w:bookmarkStart w:id="22" w:name="_Toc67681951"/>
      <w:bookmarkStart w:id="23" w:name="_Toc90562414"/>
      <w:bookmarkEnd w:id="7"/>
      <w:bookmarkEnd w:id="11"/>
      <w:bookmarkEnd w:id="12"/>
      <w:bookmarkEnd w:id="13"/>
      <w:bookmarkEnd w:id="14"/>
      <w:bookmarkEnd w:id="15"/>
      <w:bookmarkEnd w:id="16"/>
      <w:r w:rsidRPr="00B06F7A">
        <w:lastRenderedPageBreak/>
        <w:t>6.3.6.2.2</w:t>
      </w:r>
      <w:r w:rsidRPr="00B06F7A">
        <w:tab/>
        <w:t>Type: AuthenticationInfoRequest</w:t>
      </w:r>
      <w:bookmarkEnd w:id="17"/>
      <w:bookmarkEnd w:id="18"/>
      <w:bookmarkEnd w:id="19"/>
      <w:bookmarkEnd w:id="20"/>
      <w:bookmarkEnd w:id="21"/>
      <w:bookmarkEnd w:id="22"/>
      <w:bookmarkEnd w:id="23"/>
    </w:p>
    <w:p w14:paraId="5376608D" w14:textId="77777777" w:rsidR="005B7866" w:rsidRPr="00B06F7A" w:rsidRDefault="005B7866" w:rsidP="005B7866">
      <w:pPr>
        <w:pStyle w:val="TH"/>
      </w:pPr>
      <w:r w:rsidRPr="00B06F7A">
        <w:rPr>
          <w:noProof/>
        </w:rPr>
        <w:t>Table </w:t>
      </w:r>
      <w:r w:rsidRPr="00B06F7A">
        <w:t xml:space="preserve">6.3.6.2.2-1: </w:t>
      </w:r>
      <w:r w:rsidRPr="00B06F7A">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5B7866" w:rsidRPr="00B06F7A" w14:paraId="1486901E"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62DAFC" w14:textId="77777777" w:rsidR="005B7866" w:rsidRPr="00B06F7A" w:rsidRDefault="005B7866" w:rsidP="007F1FA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E77E69E" w14:textId="77777777" w:rsidR="005B7866" w:rsidRPr="00B06F7A" w:rsidRDefault="005B7866" w:rsidP="007F1FAF">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8D6F29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269294" w14:textId="77777777" w:rsidR="005B7866" w:rsidRPr="00B06F7A" w:rsidRDefault="005B7866" w:rsidP="007F1FAF">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D2294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0979A791"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9538407" w14:textId="77777777" w:rsidR="005B7866" w:rsidRPr="00B06F7A" w:rsidRDefault="005B7866" w:rsidP="007F1FAF">
            <w:pPr>
              <w:pStyle w:val="TAL"/>
            </w:pPr>
            <w:r w:rsidRPr="00B06F7A">
              <w:t>servingNetworkName</w:t>
            </w:r>
          </w:p>
        </w:tc>
        <w:tc>
          <w:tcPr>
            <w:tcW w:w="2268" w:type="dxa"/>
            <w:tcBorders>
              <w:top w:val="single" w:sz="4" w:space="0" w:color="auto"/>
              <w:left w:val="single" w:sz="4" w:space="0" w:color="auto"/>
              <w:bottom w:val="single" w:sz="4" w:space="0" w:color="auto"/>
              <w:right w:val="single" w:sz="4" w:space="0" w:color="auto"/>
            </w:tcBorders>
          </w:tcPr>
          <w:p w14:paraId="63FCABB3" w14:textId="77777777" w:rsidR="005B7866" w:rsidRPr="00B06F7A" w:rsidRDefault="005B7866" w:rsidP="007F1FAF">
            <w:pPr>
              <w:pStyle w:val="TAL"/>
            </w:pPr>
            <w:r w:rsidRPr="00B06F7A">
              <w:t>ServingNetworkName</w:t>
            </w:r>
          </w:p>
        </w:tc>
        <w:tc>
          <w:tcPr>
            <w:tcW w:w="284" w:type="dxa"/>
            <w:tcBorders>
              <w:top w:val="single" w:sz="4" w:space="0" w:color="auto"/>
              <w:left w:val="single" w:sz="4" w:space="0" w:color="auto"/>
              <w:bottom w:val="single" w:sz="4" w:space="0" w:color="auto"/>
              <w:right w:val="single" w:sz="4" w:space="0" w:color="auto"/>
            </w:tcBorders>
          </w:tcPr>
          <w:p w14:paraId="6F53E3D7" w14:textId="77777777" w:rsidR="005B7866" w:rsidRPr="00B06F7A" w:rsidRDefault="005B7866" w:rsidP="007F1F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0058ABF1" w14:textId="77777777" w:rsidR="005B7866" w:rsidRPr="00B06F7A" w:rsidRDefault="005B7866" w:rsidP="007F1F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64C8E157" w14:textId="77777777" w:rsidR="005B7866" w:rsidRPr="00B06F7A" w:rsidRDefault="005B7866" w:rsidP="007F1FAF">
            <w:pPr>
              <w:pStyle w:val="TAL"/>
              <w:rPr>
                <w:rFonts w:cs="Arial"/>
                <w:szCs w:val="18"/>
              </w:rPr>
            </w:pPr>
            <w:r w:rsidRPr="00B06F7A">
              <w:rPr>
                <w:rFonts w:cs="Arial"/>
                <w:szCs w:val="18"/>
              </w:rPr>
              <w:t>See 3GPP TS 33.501 [6] clause 6.1.1.4</w:t>
            </w:r>
          </w:p>
        </w:tc>
      </w:tr>
      <w:tr w:rsidR="005B7866" w:rsidRPr="00B06F7A" w14:paraId="05F639FC"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B1E2930" w14:textId="77777777" w:rsidR="005B7866" w:rsidRPr="00B06F7A" w:rsidRDefault="005B7866" w:rsidP="007F1FAF">
            <w:pPr>
              <w:pStyle w:val="TAL"/>
            </w:pPr>
            <w:r w:rsidRPr="00B06F7A">
              <w:t>resynchronizationInfo</w:t>
            </w:r>
          </w:p>
        </w:tc>
        <w:tc>
          <w:tcPr>
            <w:tcW w:w="2268" w:type="dxa"/>
            <w:tcBorders>
              <w:top w:val="single" w:sz="4" w:space="0" w:color="auto"/>
              <w:left w:val="single" w:sz="4" w:space="0" w:color="auto"/>
              <w:bottom w:val="single" w:sz="4" w:space="0" w:color="auto"/>
              <w:right w:val="single" w:sz="4" w:space="0" w:color="auto"/>
            </w:tcBorders>
          </w:tcPr>
          <w:p w14:paraId="6F1EE329" w14:textId="77777777" w:rsidR="005B7866" w:rsidRPr="00B06F7A" w:rsidRDefault="005B7866" w:rsidP="007F1FAF">
            <w:pPr>
              <w:pStyle w:val="TAL"/>
            </w:pPr>
            <w:r w:rsidRPr="00B06F7A">
              <w:t>ResynchronizationInfo</w:t>
            </w:r>
          </w:p>
        </w:tc>
        <w:tc>
          <w:tcPr>
            <w:tcW w:w="284" w:type="dxa"/>
            <w:tcBorders>
              <w:top w:val="single" w:sz="4" w:space="0" w:color="auto"/>
              <w:left w:val="single" w:sz="4" w:space="0" w:color="auto"/>
              <w:bottom w:val="single" w:sz="4" w:space="0" w:color="auto"/>
              <w:right w:val="single" w:sz="4" w:space="0" w:color="auto"/>
            </w:tcBorders>
          </w:tcPr>
          <w:p w14:paraId="0EFD9C1A"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25A3CD4"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4ADC7160" w14:textId="52E2A352" w:rsidR="005B7866" w:rsidRPr="00B06F7A" w:rsidRDefault="005B7866" w:rsidP="007F1FAF">
            <w:pPr>
              <w:pStyle w:val="TAL"/>
              <w:rPr>
                <w:rFonts w:cs="Arial"/>
                <w:szCs w:val="18"/>
              </w:rPr>
            </w:pPr>
            <w:r w:rsidRPr="00B06F7A">
              <w:rPr>
                <w:rFonts w:cs="Arial"/>
                <w:szCs w:val="18"/>
              </w:rPr>
              <w:t xml:space="preserve">Contains RAND and AUTS; see 3GPP TS 33.501 [6] clause </w:t>
            </w:r>
            <w:ins w:id="24" w:author="Ulrich Wiehe" w:date="2022-02-02T11:00:00Z">
              <w:r w:rsidR="00622BE2">
                <w:rPr>
                  <w:rFonts w:cs="Arial"/>
                  <w:szCs w:val="18"/>
                </w:rPr>
                <w:t>6.1.3.3.2</w:t>
              </w:r>
            </w:ins>
            <w:del w:id="25" w:author="Ulrich Wiehe" w:date="2022-02-02T11:00:00Z">
              <w:r w:rsidRPr="00B06F7A" w:rsidDel="00622BE2">
                <w:rPr>
                  <w:rFonts w:cs="Arial"/>
                  <w:szCs w:val="18"/>
                </w:rPr>
                <w:delText>7.5</w:delText>
              </w:r>
            </w:del>
          </w:p>
        </w:tc>
      </w:tr>
      <w:tr w:rsidR="005B7866" w:rsidRPr="00B06F7A" w14:paraId="6261FE55"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21B1E4F" w14:textId="77777777" w:rsidR="005B7866" w:rsidRPr="00B06F7A" w:rsidRDefault="005B7866" w:rsidP="007F1FA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7566AB84" w14:textId="77777777" w:rsidR="005B7866" w:rsidRPr="00B06F7A" w:rsidRDefault="005B7866" w:rsidP="007F1FAF">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7ECED997"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07E72C2"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E0574E2" w14:textId="77777777" w:rsidR="005B7866" w:rsidRPr="00B06F7A" w:rsidRDefault="005B7866" w:rsidP="007F1FAF">
            <w:pPr>
              <w:pStyle w:val="TAL"/>
              <w:rPr>
                <w:rFonts w:cs="Arial"/>
                <w:szCs w:val="18"/>
              </w:rPr>
            </w:pPr>
            <w:r w:rsidRPr="00B06F7A">
              <w:rPr>
                <w:rFonts w:cs="Arial"/>
                <w:szCs w:val="18"/>
              </w:rPr>
              <w:t>See clause 6.3.8</w:t>
            </w:r>
          </w:p>
        </w:tc>
      </w:tr>
      <w:tr w:rsidR="005B7866" w:rsidRPr="00B06F7A" w14:paraId="594B5F7D"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6466E303" w14:textId="77777777" w:rsidR="005B7866" w:rsidRPr="00B06F7A" w:rsidRDefault="005B7866" w:rsidP="007F1FAF">
            <w:pPr>
              <w:pStyle w:val="TAL"/>
            </w:pPr>
            <w:r w:rsidRPr="00B06F7A">
              <w:t>ausfInstanceId</w:t>
            </w:r>
          </w:p>
        </w:tc>
        <w:tc>
          <w:tcPr>
            <w:tcW w:w="2268" w:type="dxa"/>
            <w:tcBorders>
              <w:top w:val="single" w:sz="4" w:space="0" w:color="auto"/>
              <w:left w:val="single" w:sz="4" w:space="0" w:color="auto"/>
              <w:bottom w:val="single" w:sz="4" w:space="0" w:color="auto"/>
              <w:right w:val="single" w:sz="4" w:space="0" w:color="auto"/>
            </w:tcBorders>
          </w:tcPr>
          <w:p w14:paraId="5A1FC5A7" w14:textId="77777777" w:rsidR="005B7866" w:rsidRPr="00B06F7A" w:rsidRDefault="005B7866" w:rsidP="007F1FAF">
            <w:pPr>
              <w:pStyle w:val="TAL"/>
            </w:pPr>
            <w:r w:rsidRPr="00B06F7A">
              <w:t>NfInstanceId</w:t>
            </w:r>
          </w:p>
        </w:tc>
        <w:tc>
          <w:tcPr>
            <w:tcW w:w="284" w:type="dxa"/>
            <w:tcBorders>
              <w:top w:val="single" w:sz="4" w:space="0" w:color="auto"/>
              <w:left w:val="single" w:sz="4" w:space="0" w:color="auto"/>
              <w:bottom w:val="single" w:sz="4" w:space="0" w:color="auto"/>
              <w:right w:val="single" w:sz="4" w:space="0" w:color="auto"/>
            </w:tcBorders>
          </w:tcPr>
          <w:p w14:paraId="0FEE7029" w14:textId="77777777" w:rsidR="005B7866" w:rsidRPr="00B06F7A" w:rsidRDefault="005B7866" w:rsidP="007F1F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49519C3A" w14:textId="77777777" w:rsidR="005B7866" w:rsidRPr="00B06F7A" w:rsidRDefault="005B7866" w:rsidP="007F1F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5AE333E9" w14:textId="77777777" w:rsidR="005B7866" w:rsidRPr="00B06F7A" w:rsidRDefault="005B7866" w:rsidP="007F1FAF">
            <w:pPr>
              <w:pStyle w:val="TAL"/>
              <w:rPr>
                <w:rFonts w:cs="Arial"/>
                <w:szCs w:val="18"/>
              </w:rPr>
            </w:pPr>
            <w:r w:rsidRPr="00B06F7A">
              <w:rPr>
                <w:rFonts w:cs="Arial"/>
                <w:szCs w:val="18"/>
              </w:rPr>
              <w:t>NF Instance Id of the AUSF</w:t>
            </w:r>
          </w:p>
        </w:tc>
      </w:tr>
      <w:tr w:rsidR="005B7866" w:rsidRPr="00B06F7A" w14:paraId="77929098"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3B9B2330" w14:textId="77777777" w:rsidR="005B7866" w:rsidRPr="00B06F7A" w:rsidRDefault="005B7866" w:rsidP="007F1FAF">
            <w:pPr>
              <w:pStyle w:val="TAL"/>
            </w:pPr>
            <w:r w:rsidRPr="00B06F7A">
              <w:t>cellCagInfo</w:t>
            </w:r>
          </w:p>
        </w:tc>
        <w:tc>
          <w:tcPr>
            <w:tcW w:w="2268" w:type="dxa"/>
            <w:tcBorders>
              <w:top w:val="single" w:sz="4" w:space="0" w:color="auto"/>
              <w:left w:val="single" w:sz="4" w:space="0" w:color="auto"/>
              <w:bottom w:val="single" w:sz="4" w:space="0" w:color="auto"/>
              <w:right w:val="single" w:sz="4" w:space="0" w:color="auto"/>
            </w:tcBorders>
          </w:tcPr>
          <w:p w14:paraId="49A1CE0A" w14:textId="77777777" w:rsidR="005B7866" w:rsidRPr="00B06F7A" w:rsidRDefault="005B7866" w:rsidP="007F1FAF">
            <w:pPr>
              <w:pStyle w:val="TAL"/>
            </w:pPr>
            <w:r w:rsidRPr="00B06F7A">
              <w:t>array(CagId)</w:t>
            </w:r>
          </w:p>
        </w:tc>
        <w:tc>
          <w:tcPr>
            <w:tcW w:w="284" w:type="dxa"/>
            <w:tcBorders>
              <w:top w:val="single" w:sz="4" w:space="0" w:color="auto"/>
              <w:left w:val="single" w:sz="4" w:space="0" w:color="auto"/>
              <w:bottom w:val="single" w:sz="4" w:space="0" w:color="auto"/>
              <w:right w:val="single" w:sz="4" w:space="0" w:color="auto"/>
            </w:tcBorders>
          </w:tcPr>
          <w:p w14:paraId="5F6A3B29"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96C7275" w14:textId="77777777" w:rsidR="005B7866" w:rsidRPr="00B06F7A" w:rsidRDefault="005B7866" w:rsidP="007F1FAF">
            <w:pPr>
              <w:pStyle w:val="TAL"/>
            </w:pPr>
            <w:r w:rsidRPr="00B06F7A">
              <w:t>1..N</w:t>
            </w:r>
          </w:p>
        </w:tc>
        <w:tc>
          <w:tcPr>
            <w:tcW w:w="3508" w:type="dxa"/>
            <w:tcBorders>
              <w:top w:val="single" w:sz="4" w:space="0" w:color="auto"/>
              <w:left w:val="single" w:sz="4" w:space="0" w:color="auto"/>
              <w:bottom w:val="single" w:sz="4" w:space="0" w:color="auto"/>
              <w:right w:val="single" w:sz="4" w:space="0" w:color="auto"/>
            </w:tcBorders>
          </w:tcPr>
          <w:p w14:paraId="581529BA" w14:textId="77777777" w:rsidR="0017362E" w:rsidRPr="00B06F7A" w:rsidRDefault="005B7866" w:rsidP="0017362E">
            <w:pPr>
              <w:pStyle w:val="TAL"/>
              <w:rPr>
                <w:rFonts w:cs="Arial"/>
                <w:szCs w:val="18"/>
              </w:rPr>
            </w:pPr>
            <w:r w:rsidRPr="00B06F7A">
              <w:rPr>
                <w:rFonts w:cs="Arial"/>
                <w:szCs w:val="18"/>
              </w:rPr>
              <w:t>CAG List of the CAG cell.</w:t>
            </w:r>
          </w:p>
          <w:p w14:paraId="206FAED3" w14:textId="3EEEB962" w:rsidR="005B7866" w:rsidRPr="00B06F7A" w:rsidRDefault="0017362E" w:rsidP="0017362E">
            <w:pPr>
              <w:pStyle w:val="TAL"/>
              <w:rPr>
                <w:rFonts w:cs="Arial"/>
                <w:szCs w:val="18"/>
              </w:rPr>
            </w:pPr>
            <w:r w:rsidRPr="00B06F7A">
              <w:rPr>
                <w:lang w:val="sv-SE"/>
              </w:rPr>
              <w:t xml:space="preserve">If the </w:t>
            </w:r>
            <w:r w:rsidRPr="00B06F7A">
              <w:t>cellCagInfo is absent, the UDM shall not assume the UE is accessing from the PLMN.</w:t>
            </w:r>
          </w:p>
        </w:tc>
      </w:tr>
      <w:tr w:rsidR="005B7866" w:rsidRPr="00B06F7A" w14:paraId="4F93A2DD"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CC1FD0C" w14:textId="77777777" w:rsidR="005B7866" w:rsidRPr="00B06F7A" w:rsidRDefault="005B7866" w:rsidP="007F1FAF">
            <w:pPr>
              <w:pStyle w:val="TAL"/>
            </w:pPr>
            <w:r w:rsidRPr="00B06F7A">
              <w:t>n5gcInd</w:t>
            </w:r>
          </w:p>
        </w:tc>
        <w:tc>
          <w:tcPr>
            <w:tcW w:w="2268" w:type="dxa"/>
            <w:tcBorders>
              <w:top w:val="single" w:sz="4" w:space="0" w:color="auto"/>
              <w:left w:val="single" w:sz="4" w:space="0" w:color="auto"/>
              <w:bottom w:val="single" w:sz="4" w:space="0" w:color="auto"/>
              <w:right w:val="single" w:sz="4" w:space="0" w:color="auto"/>
            </w:tcBorders>
          </w:tcPr>
          <w:p w14:paraId="49158981" w14:textId="77777777" w:rsidR="005B7866" w:rsidRPr="00B06F7A" w:rsidRDefault="005B7866" w:rsidP="007F1FAF">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5A48F307"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BA0333A"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0BDA1031" w14:textId="77777777" w:rsidR="005B7866" w:rsidRPr="00B06F7A" w:rsidRDefault="005B7866" w:rsidP="007F1FAF">
            <w:pPr>
              <w:pStyle w:val="TAL"/>
              <w:rPr>
                <w:rFonts w:cs="Arial"/>
                <w:szCs w:val="18"/>
              </w:rPr>
            </w:pPr>
            <w:r w:rsidRPr="00B06F7A">
              <w:rPr>
                <w:rFonts w:cs="Arial"/>
                <w:szCs w:val="18"/>
              </w:rPr>
              <w:t>N5GC device Indicator indicates whether the user uses a N5GC device:</w:t>
            </w:r>
          </w:p>
          <w:p w14:paraId="47ABCC4A" w14:textId="77777777" w:rsidR="005B7866" w:rsidRPr="00B06F7A" w:rsidRDefault="005B7866" w:rsidP="007F1FAF">
            <w:pPr>
              <w:pStyle w:val="TAL"/>
              <w:rPr>
                <w:rFonts w:cs="Arial"/>
                <w:szCs w:val="18"/>
              </w:rPr>
            </w:pPr>
            <w:r w:rsidRPr="00B06F7A">
              <w:rPr>
                <w:rFonts w:cs="Arial"/>
                <w:szCs w:val="18"/>
              </w:rPr>
              <w:t>See 3GPP TS 33.501 [6]</w:t>
            </w:r>
          </w:p>
          <w:p w14:paraId="24C91E55" w14:textId="77777777" w:rsidR="005B7866" w:rsidRPr="00B06F7A" w:rsidRDefault="005B7866" w:rsidP="007F1FAF">
            <w:pPr>
              <w:pStyle w:val="TAL"/>
              <w:rPr>
                <w:rFonts w:cs="Arial"/>
                <w:szCs w:val="18"/>
              </w:rPr>
            </w:pPr>
            <w:r w:rsidRPr="00B06F7A">
              <w:rPr>
                <w:rFonts w:cs="Arial"/>
                <w:szCs w:val="18"/>
              </w:rPr>
              <w:t>true: N5GC device</w:t>
            </w:r>
          </w:p>
          <w:p w14:paraId="529D687D" w14:textId="77777777" w:rsidR="005B7866" w:rsidRPr="00B06F7A" w:rsidRDefault="005B7866" w:rsidP="007F1FAF">
            <w:pPr>
              <w:pStyle w:val="TAL"/>
              <w:rPr>
                <w:rFonts w:cs="Arial"/>
                <w:szCs w:val="18"/>
              </w:rPr>
            </w:pPr>
            <w:r w:rsidRPr="00B06F7A">
              <w:rPr>
                <w:rFonts w:cs="Arial"/>
                <w:szCs w:val="18"/>
              </w:rPr>
              <w:t>false (default): used device is 5G capable</w:t>
            </w:r>
          </w:p>
          <w:p w14:paraId="7BBE536E" w14:textId="77777777" w:rsidR="005B7866" w:rsidRPr="00B06F7A" w:rsidRDefault="005B7866" w:rsidP="007F1FAF">
            <w:pPr>
              <w:pStyle w:val="TAL"/>
              <w:rPr>
                <w:rFonts w:cs="Arial"/>
                <w:szCs w:val="18"/>
              </w:rPr>
            </w:pPr>
            <w:r w:rsidRPr="00B06F7A">
              <w:rPr>
                <w:rFonts w:cs="Arial"/>
                <w:szCs w:val="18"/>
              </w:rPr>
              <w:t>See NOTE</w:t>
            </w:r>
          </w:p>
        </w:tc>
      </w:tr>
      <w:tr w:rsidR="005B7866" w:rsidRPr="00B06F7A" w14:paraId="2574E329" w14:textId="77777777" w:rsidTr="007F1FAF">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6DDBD485" w14:textId="77777777" w:rsidR="005B7866" w:rsidRPr="00B06F7A" w:rsidRDefault="005B7866" w:rsidP="007F1FAF">
            <w:pPr>
              <w:pStyle w:val="TAN"/>
            </w:pPr>
            <w:r w:rsidRPr="00B06F7A">
              <w:t>NOTE:</w:t>
            </w:r>
            <w:r w:rsidRPr="00B06F7A">
              <w:tab/>
              <w:t>The attribute n5gcInd is used for EAP-TLS, which is described in the informative annex O of 3GPP TS 33.501 [6] and is not mandatory to support.</w:t>
            </w:r>
          </w:p>
        </w:tc>
      </w:tr>
    </w:tbl>
    <w:p w14:paraId="103B64A7" w14:textId="77777777" w:rsidR="005B7866" w:rsidRPr="00B06F7A" w:rsidRDefault="005B7866" w:rsidP="005B7866"/>
    <w:p w14:paraId="32CF0E5A" w14:textId="50B85B25"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738"/>
      <w:bookmarkStart w:id="27" w:name="_Toc27585434"/>
      <w:bookmarkStart w:id="28" w:name="_Toc36457440"/>
      <w:bookmarkStart w:id="29" w:name="_Toc45028355"/>
      <w:bookmarkStart w:id="30" w:name="_Toc45029190"/>
      <w:bookmarkStart w:id="31" w:name="_Toc67681952"/>
      <w:bookmarkStart w:id="32" w:name="_Toc90562415"/>
      <w:r>
        <w:rPr>
          <w:rFonts w:ascii="Arial" w:hAnsi="Arial" w:cs="Arial"/>
          <w:color w:val="0000FF"/>
          <w:sz w:val="28"/>
          <w:szCs w:val="28"/>
          <w:lang w:val="en-US"/>
        </w:rPr>
        <w:t>* * * End Of Change * * * *</w:t>
      </w:r>
    </w:p>
    <w:bookmarkEnd w:id="26"/>
    <w:bookmarkEnd w:id="27"/>
    <w:bookmarkEnd w:id="28"/>
    <w:bookmarkEnd w:id="29"/>
    <w:bookmarkEnd w:id="30"/>
    <w:bookmarkEnd w:id="31"/>
    <w:bookmarkEnd w:id="32"/>
    <w:sectPr w:rsidR="00622BE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D17240" w:rsidRDefault="00D17240">
      <w:r>
        <w:separator/>
      </w:r>
    </w:p>
  </w:endnote>
  <w:endnote w:type="continuationSeparator" w:id="0">
    <w:p w14:paraId="6B1A1E38" w14:textId="77777777" w:rsidR="00D17240" w:rsidRDefault="00D1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02A0E" w14:textId="77777777" w:rsidR="00A3466F" w:rsidRDefault="00A34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5087" w14:textId="77777777" w:rsidR="00A3466F" w:rsidRDefault="00A346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40B2E" w14:textId="77777777" w:rsidR="00A3466F" w:rsidRDefault="00A346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404274" w:rsidRDefault="0040427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D17240" w:rsidRDefault="00D17240">
      <w:r>
        <w:separator/>
      </w:r>
    </w:p>
  </w:footnote>
  <w:footnote w:type="continuationSeparator" w:id="0">
    <w:p w14:paraId="2360B0E4" w14:textId="77777777" w:rsidR="00D17240" w:rsidRDefault="00D1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25659" w14:textId="77777777" w:rsidR="00A3466F" w:rsidRDefault="00A34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5180B" w14:textId="77777777" w:rsidR="00A3466F" w:rsidRDefault="00A34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F085C" w14:textId="77777777" w:rsidR="00A3466F" w:rsidRDefault="00A346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424577F9" w:rsidR="00404274" w:rsidRDefault="004042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2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04274" w:rsidRDefault="004042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0E773ED" w:rsidR="00404274" w:rsidRDefault="004042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2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04274" w:rsidRDefault="00404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83581"/>
    <w:rsid w:val="00483EED"/>
    <w:rsid w:val="004968D7"/>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22BE2"/>
    <w:rsid w:val="00632CDD"/>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3466F"/>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1297"/>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customStyle="1" w:styleId="CRCoverPage">
    <w:name w:val="CR Cover Page"/>
    <w:rsid w:val="00622BE2"/>
    <w:pPr>
      <w:spacing w:after="120"/>
    </w:pPr>
    <w:rPr>
      <w:rFonts w:ascii="Arial" w:hAnsi="Arial"/>
      <w:lang w:val="en-GB" w:eastAsia="en-US"/>
    </w:rPr>
  </w:style>
  <w:style w:type="paragraph" w:styleId="Header">
    <w:name w:val="header"/>
    <w:basedOn w:val="Normal"/>
    <w:link w:val="HeaderChar"/>
    <w:rsid w:val="00A3466F"/>
    <w:pPr>
      <w:tabs>
        <w:tab w:val="center" w:pos="4536"/>
        <w:tab w:val="right" w:pos="9072"/>
      </w:tabs>
      <w:spacing w:after="0"/>
    </w:pPr>
  </w:style>
  <w:style w:type="character" w:customStyle="1" w:styleId="HeaderChar">
    <w:name w:val="Header Char"/>
    <w:basedOn w:val="DefaultParagraphFont"/>
    <w:link w:val="Header"/>
    <w:rsid w:val="00A3466F"/>
    <w:rPr>
      <w:lang w:val="en-GB" w:eastAsia="en-GB"/>
    </w:rPr>
  </w:style>
  <w:style w:type="paragraph" w:styleId="Footer">
    <w:name w:val="footer"/>
    <w:basedOn w:val="Normal"/>
    <w:link w:val="FooterChar"/>
    <w:rsid w:val="00A3466F"/>
    <w:pPr>
      <w:tabs>
        <w:tab w:val="center" w:pos="4536"/>
        <w:tab w:val="right" w:pos="9072"/>
      </w:tabs>
      <w:spacing w:after="0"/>
    </w:pPr>
  </w:style>
  <w:style w:type="character" w:customStyle="1" w:styleId="FooterChar">
    <w:name w:val="Footer Char"/>
    <w:basedOn w:val="DefaultParagraphFont"/>
    <w:link w:val="Footer"/>
    <w:rsid w:val="00A3466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595</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2022-02-02T10:10:00Z</dcterms:created>
  <dcterms:modified xsi:type="dcterms:W3CDTF">2022-02-08T08:58:00Z</dcterms:modified>
</cp:coreProperties>
</file>